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C3C78" w14:textId="439D489A" w:rsidR="00587E8E" w:rsidRDefault="00587E8E" w:rsidP="00587E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129bis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23685E">
          <w:rPr>
            <w:b/>
            <w:i/>
            <w:noProof/>
            <w:sz w:val="28"/>
          </w:rPr>
          <w:t>R3-25</w:t>
        </w:r>
        <w:r w:rsidR="00904B3A">
          <w:rPr>
            <w:rFonts w:hint="eastAsia"/>
            <w:b/>
            <w:i/>
            <w:noProof/>
            <w:sz w:val="28"/>
            <w:lang w:eastAsia="zh-CN"/>
          </w:rPr>
          <w:t>7247</w:t>
        </w:r>
      </w:fldSimple>
    </w:p>
    <w:p w14:paraId="6398A3C1" w14:textId="77777777" w:rsidR="00587E8E" w:rsidRDefault="00587E8E" w:rsidP="00587E8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Prague</w:t>
        </w:r>
      </w:fldSimple>
      <w:r>
        <w:rPr>
          <w:b/>
          <w:noProof/>
          <w:sz w:val="24"/>
        </w:rPr>
        <w:t>, Czech Republic, 13</w:t>
      </w:r>
      <w:r w:rsidRPr="00F8708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F8708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7E8E" w14:paraId="2F3212A3" w14:textId="77777777" w:rsidTr="00A46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F0CFC" w14:textId="77777777" w:rsidR="00587E8E" w:rsidRDefault="00587E8E" w:rsidP="00A466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87E8E" w14:paraId="73BDD7C1" w14:textId="77777777" w:rsidTr="00A46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1D10E" w14:textId="77777777" w:rsidR="00587E8E" w:rsidRDefault="00587E8E" w:rsidP="00A466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7E8E" w14:paraId="231340F3" w14:textId="77777777" w:rsidTr="00A46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0B06DD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14:paraId="417CC629" w14:textId="77777777" w:rsidTr="00A466A4">
        <w:tc>
          <w:tcPr>
            <w:tcW w:w="142" w:type="dxa"/>
            <w:tcBorders>
              <w:left w:val="single" w:sz="4" w:space="0" w:color="auto"/>
            </w:tcBorders>
          </w:tcPr>
          <w:p w14:paraId="34AF7D00" w14:textId="77777777" w:rsidR="00587E8E" w:rsidRDefault="00587E8E" w:rsidP="00A466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5B30DB" w14:textId="6B9E6961" w:rsidR="00587E8E" w:rsidRPr="00410371" w:rsidRDefault="00587E8E" w:rsidP="00A466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>
                <w:rPr>
                  <w:b/>
                  <w:noProof/>
                  <w:sz w:val="28"/>
                </w:rPr>
                <w:t>.4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46E22D2" w14:textId="77777777" w:rsidR="00587E8E" w:rsidRDefault="00587E8E" w:rsidP="00A466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3A7CED" w14:textId="1977F06F" w:rsidR="00587E8E" w:rsidRPr="00410371" w:rsidRDefault="00904B3A" w:rsidP="00A46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0185</w:t>
            </w:r>
            <w:fldSimple w:instr=" DOCPROPERTY  Cr#  \* MERGEFORMAT "/>
          </w:p>
        </w:tc>
        <w:tc>
          <w:tcPr>
            <w:tcW w:w="709" w:type="dxa"/>
          </w:tcPr>
          <w:p w14:paraId="2ED75123" w14:textId="77777777" w:rsidR="00587E8E" w:rsidRDefault="00587E8E" w:rsidP="00A466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5078AB" w14:textId="77777777" w:rsidR="00587E8E" w:rsidRPr="00410371" w:rsidRDefault="00587E8E" w:rsidP="00A466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B320080" w14:textId="77777777" w:rsidR="00587E8E" w:rsidRDefault="00587E8E" w:rsidP="00A466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4A1A2C" w14:textId="61B28FEC" w:rsidR="00587E8E" w:rsidRPr="00410371" w:rsidRDefault="00587E8E" w:rsidP="00A46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DAE480" w14:textId="77777777" w:rsidR="00587E8E" w:rsidRDefault="00587E8E" w:rsidP="00A466A4">
            <w:pPr>
              <w:pStyle w:val="CRCoverPage"/>
              <w:spacing w:after="0"/>
              <w:rPr>
                <w:noProof/>
              </w:rPr>
            </w:pPr>
          </w:p>
        </w:tc>
      </w:tr>
      <w:tr w:rsidR="00587E8E" w14:paraId="0608588D" w14:textId="77777777" w:rsidTr="00A46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AED8E" w14:textId="77777777" w:rsidR="00587E8E" w:rsidRDefault="00587E8E" w:rsidP="00A466A4">
            <w:pPr>
              <w:pStyle w:val="CRCoverPage"/>
              <w:spacing w:after="0"/>
              <w:rPr>
                <w:noProof/>
              </w:rPr>
            </w:pPr>
          </w:p>
        </w:tc>
      </w:tr>
      <w:tr w:rsidR="00587E8E" w14:paraId="08550D60" w14:textId="77777777" w:rsidTr="00A46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39C55C" w14:textId="77777777" w:rsidR="00587E8E" w:rsidRPr="00F25D98" w:rsidRDefault="00587E8E" w:rsidP="00A466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7E8E" w14:paraId="048C5F3B" w14:textId="77777777" w:rsidTr="00A466A4">
        <w:tc>
          <w:tcPr>
            <w:tcW w:w="9641" w:type="dxa"/>
            <w:gridSpan w:val="9"/>
          </w:tcPr>
          <w:p w14:paraId="41EEE322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2DFFAD" w14:textId="77777777" w:rsidR="00587E8E" w:rsidRDefault="00587E8E" w:rsidP="00587E8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7E8E" w14:paraId="3D6B52AF" w14:textId="77777777" w:rsidTr="00A466A4">
        <w:tc>
          <w:tcPr>
            <w:tcW w:w="2835" w:type="dxa"/>
          </w:tcPr>
          <w:p w14:paraId="37B64DE4" w14:textId="77777777" w:rsidR="00587E8E" w:rsidRDefault="00587E8E" w:rsidP="00A466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6E696" w14:textId="77777777" w:rsidR="00587E8E" w:rsidRDefault="00587E8E" w:rsidP="00A46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5902A0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690D1" w14:textId="77777777" w:rsidR="00587E8E" w:rsidRDefault="00587E8E" w:rsidP="00A466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AE497C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4616A8" w14:textId="77777777" w:rsidR="00587E8E" w:rsidRDefault="00587E8E" w:rsidP="00A466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DFE135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CF6E3E" w14:textId="77777777" w:rsidR="00587E8E" w:rsidRDefault="00587E8E" w:rsidP="00A46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52D66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4FD8FE" w14:textId="77777777" w:rsidR="00587E8E" w:rsidRDefault="00587E8E" w:rsidP="00587E8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7E8E" w14:paraId="45DC3F8D" w14:textId="77777777" w:rsidTr="00A466A4">
        <w:tc>
          <w:tcPr>
            <w:tcW w:w="9640" w:type="dxa"/>
            <w:gridSpan w:val="11"/>
          </w:tcPr>
          <w:p w14:paraId="674464CF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14:paraId="6B605CA8" w14:textId="77777777" w:rsidTr="00A46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7EE2B5" w14:textId="77777777" w:rsidR="00587E8E" w:rsidRDefault="00587E8E" w:rsidP="00A46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C1577" w14:textId="6FA7956E" w:rsidR="00587E8E" w:rsidRDefault="00587E8E" w:rsidP="00A466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Correction</w:t>
            </w:r>
            <w:r w:rsidR="00904B3A">
              <w:rPr>
                <w:rFonts w:hint="eastAsia"/>
                <w:lang w:eastAsia="zh-CN"/>
              </w:rPr>
              <w:t xml:space="preserve"> </w:t>
            </w:r>
            <w:r w:rsidR="00250617">
              <w:rPr>
                <w:rFonts w:hint="eastAsia"/>
                <w:lang w:eastAsia="zh-CN"/>
              </w:rPr>
              <w:t>to E1AP for</w:t>
            </w:r>
            <w:r w:rsidR="00904B3A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UE </w:t>
            </w:r>
            <w:r w:rsidR="00250617">
              <w:rPr>
                <w:rFonts w:hint="eastAsia"/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erformance metric</w:t>
            </w:r>
            <w:r w:rsidR="0096307D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587E8E" w14:paraId="1CD0C7DB" w14:textId="77777777" w:rsidTr="00A466A4">
        <w:tc>
          <w:tcPr>
            <w:tcW w:w="1843" w:type="dxa"/>
            <w:tcBorders>
              <w:left w:val="single" w:sz="4" w:space="0" w:color="auto"/>
            </w:tcBorders>
          </w:tcPr>
          <w:p w14:paraId="6ACF7E8F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371296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:rsidRPr="002A13A9" w14:paraId="7294FE6D" w14:textId="77777777" w:rsidTr="00A466A4">
        <w:tc>
          <w:tcPr>
            <w:tcW w:w="1843" w:type="dxa"/>
            <w:tcBorders>
              <w:left w:val="single" w:sz="4" w:space="0" w:color="auto"/>
            </w:tcBorders>
          </w:tcPr>
          <w:p w14:paraId="108FDB5A" w14:textId="77777777" w:rsidR="00587E8E" w:rsidRDefault="00587E8E" w:rsidP="00A46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EC769" w14:textId="5DBFE2A8" w:rsidR="00587E8E" w:rsidRPr="002A13A9" w:rsidRDefault="00587E8E" w:rsidP="00A466A4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  <w:r w:rsidR="0096307D">
              <w:rPr>
                <w:lang w:val="en-US" w:eastAsia="zh-CN"/>
              </w:rPr>
              <w:t xml:space="preserve">, </w:t>
            </w:r>
            <w:r w:rsidR="009E5312">
              <w:rPr>
                <w:rFonts w:hint="eastAsia"/>
                <w:lang w:val="en-US" w:eastAsia="zh-CN"/>
              </w:rPr>
              <w:t xml:space="preserve">ZTE, </w:t>
            </w:r>
            <w:r w:rsidR="0096307D">
              <w:rPr>
                <w:lang w:val="en-US" w:eastAsia="zh-CN"/>
              </w:rPr>
              <w:t>Huawei</w:t>
            </w:r>
            <w:r w:rsidR="00C37A06">
              <w:rPr>
                <w:lang w:val="en-US" w:eastAsia="zh-CN"/>
              </w:rPr>
              <w:t>, Ericsson</w:t>
            </w:r>
            <w:r w:rsidR="00DF5405">
              <w:rPr>
                <w:lang w:val="en-US" w:eastAsia="zh-CN"/>
              </w:rPr>
              <w:t>, Nokia</w:t>
            </w:r>
            <w:r w:rsidR="00E47B35">
              <w:rPr>
                <w:rFonts w:hint="eastAsia"/>
                <w:lang w:val="en-US" w:eastAsia="zh-CN"/>
              </w:rPr>
              <w:t>, CATT</w:t>
            </w:r>
          </w:p>
        </w:tc>
      </w:tr>
      <w:tr w:rsidR="00587E8E" w14:paraId="32B88015" w14:textId="77777777" w:rsidTr="00A466A4">
        <w:tc>
          <w:tcPr>
            <w:tcW w:w="1843" w:type="dxa"/>
            <w:tcBorders>
              <w:left w:val="single" w:sz="4" w:space="0" w:color="auto"/>
            </w:tcBorders>
          </w:tcPr>
          <w:p w14:paraId="58F1A264" w14:textId="77777777" w:rsidR="00587E8E" w:rsidRDefault="00587E8E" w:rsidP="00A46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EFCDD7" w14:textId="77777777" w:rsidR="00587E8E" w:rsidRDefault="00587E8E" w:rsidP="00A46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587E8E" w14:paraId="7F9194EC" w14:textId="77777777" w:rsidTr="00A466A4">
        <w:tc>
          <w:tcPr>
            <w:tcW w:w="1843" w:type="dxa"/>
            <w:tcBorders>
              <w:left w:val="single" w:sz="4" w:space="0" w:color="auto"/>
            </w:tcBorders>
          </w:tcPr>
          <w:p w14:paraId="6B166A56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FA54BC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14:paraId="45210BE8" w14:textId="77777777" w:rsidTr="00A466A4">
        <w:tc>
          <w:tcPr>
            <w:tcW w:w="1843" w:type="dxa"/>
            <w:tcBorders>
              <w:left w:val="single" w:sz="4" w:space="0" w:color="auto"/>
            </w:tcBorders>
          </w:tcPr>
          <w:p w14:paraId="0F0B1FC4" w14:textId="77777777" w:rsidR="00587E8E" w:rsidRDefault="00587E8E" w:rsidP="00A46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CE699C" w14:textId="042C3F62" w:rsidR="00587E8E" w:rsidRDefault="00587E8E" w:rsidP="00A46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DOCPROPERTY  RelatedWis  \* MERGEFORMAT </w:instrText>
              </w:r>
              <w:r>
                <w:rPr>
                  <w:noProof/>
                </w:rPr>
                <w:fldChar w:fldCharType="separate"/>
              </w:r>
              <w:r w:rsidRPr="00F87084">
                <w:rPr>
                  <w:noProof/>
                </w:rPr>
                <w:t>NR_AIML_NGRAN</w:t>
              </w:r>
              <w:r w:rsidRPr="00B11DA1">
                <w:rPr>
                  <w:noProof/>
                </w:rPr>
                <w:t>-</w:t>
              </w:r>
              <w:r w:rsidR="0096307D">
                <w:rPr>
                  <w:noProof/>
                </w:rPr>
                <w:t>enh-</w:t>
              </w:r>
              <w:r w:rsidRPr="00B11DA1">
                <w:rPr>
                  <w:noProof/>
                </w:rPr>
                <w:t>Core</w:t>
              </w:r>
              <w:r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B6637B" w14:textId="77777777" w:rsidR="00587E8E" w:rsidRDefault="00587E8E" w:rsidP="00A466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134F69" w14:textId="77777777" w:rsidR="00587E8E" w:rsidRDefault="00587E8E" w:rsidP="00A46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DA2DEF" w14:textId="36325F98" w:rsidR="00587E8E" w:rsidRDefault="00587E8E" w:rsidP="00A46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2025-10-1</w:t>
              </w:r>
              <w:r>
                <w:rPr>
                  <w:rFonts w:hint="eastAsia"/>
                  <w:noProof/>
                  <w:lang w:eastAsia="zh-CN"/>
                </w:rPr>
                <w:t>4</w:t>
              </w:r>
            </w:fldSimple>
          </w:p>
        </w:tc>
      </w:tr>
      <w:tr w:rsidR="00587E8E" w14:paraId="014314D7" w14:textId="77777777" w:rsidTr="00A466A4">
        <w:tc>
          <w:tcPr>
            <w:tcW w:w="1843" w:type="dxa"/>
            <w:tcBorders>
              <w:left w:val="single" w:sz="4" w:space="0" w:color="auto"/>
            </w:tcBorders>
          </w:tcPr>
          <w:p w14:paraId="1FD29435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8C6F52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979439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E3D13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9F118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14:paraId="39947034" w14:textId="77777777" w:rsidTr="00A46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833DE5" w14:textId="77777777" w:rsidR="00587E8E" w:rsidRDefault="00587E8E" w:rsidP="00A46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EA401A" w14:textId="6D26297A" w:rsidR="00587E8E" w:rsidRDefault="00587E8E" w:rsidP="00A466A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A9F67B" w14:textId="77777777" w:rsidR="00587E8E" w:rsidRDefault="00587E8E" w:rsidP="00A466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61A464" w14:textId="77777777" w:rsidR="00587E8E" w:rsidRDefault="00587E8E" w:rsidP="00A466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EC480A" w14:textId="77777777" w:rsidR="00587E8E" w:rsidRDefault="00587E8E" w:rsidP="00A46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9</w:t>
            </w:r>
          </w:p>
        </w:tc>
      </w:tr>
      <w:tr w:rsidR="00587E8E" w14:paraId="05BD9832" w14:textId="77777777" w:rsidTr="00A46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A13E71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E5321E" w14:textId="77777777" w:rsidR="00587E8E" w:rsidRDefault="00587E8E" w:rsidP="00A466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C0842A" w14:textId="77777777" w:rsidR="00587E8E" w:rsidRDefault="00587E8E" w:rsidP="00A466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9AFBDF" w14:textId="77777777" w:rsidR="00587E8E" w:rsidRPr="007C2097" w:rsidRDefault="00587E8E" w:rsidP="00A466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87E8E" w14:paraId="69A4C133" w14:textId="77777777" w:rsidTr="00A466A4">
        <w:tc>
          <w:tcPr>
            <w:tcW w:w="1843" w:type="dxa"/>
          </w:tcPr>
          <w:p w14:paraId="55846525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91202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14:paraId="4F54897F" w14:textId="77777777" w:rsidTr="00A46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949FA2" w14:textId="77777777" w:rsidR="00587E8E" w:rsidRDefault="00587E8E" w:rsidP="00A46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ACF58A" w14:textId="13C3F4F1" w:rsidR="00587E8E" w:rsidRDefault="00587E8E" w:rsidP="00587E8E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96307D">
              <w:rPr>
                <w:noProof/>
                <w:lang w:eastAsia="zh-CN"/>
              </w:rPr>
              <w:t xml:space="preserve">enhances the definitions of measurements associated to </w:t>
            </w:r>
            <w:r w:rsidR="00904B3A">
              <w:rPr>
                <w:rFonts w:hint="eastAsia"/>
                <w:noProof/>
                <w:lang w:eastAsia="zh-CN"/>
              </w:rPr>
              <w:t xml:space="preserve">UE </w:t>
            </w:r>
            <w:r w:rsidR="0096307D">
              <w:rPr>
                <w:noProof/>
                <w:lang w:eastAsia="zh-CN"/>
              </w:rPr>
              <w:t>performance metrics.</w:t>
            </w:r>
          </w:p>
        </w:tc>
      </w:tr>
      <w:tr w:rsidR="00587E8E" w14:paraId="1627A1E3" w14:textId="77777777" w:rsidTr="00A46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BA938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7D29D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14:paraId="321B07A8" w14:textId="77777777" w:rsidTr="00A46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A3492" w14:textId="77777777" w:rsidR="00587E8E" w:rsidRDefault="00587E8E" w:rsidP="00A46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3F73DF" w14:textId="77777777" w:rsidR="00587E8E" w:rsidRDefault="00587E8E" w:rsidP="00A466A4">
            <w:pPr>
              <w:pStyle w:val="CRCoverPage"/>
              <w:spacing w:before="120" w:after="0"/>
              <w:ind w:left="101"/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CR:</w:t>
            </w:r>
          </w:p>
          <w:p w14:paraId="15E2499C" w14:textId="75A35FEC" w:rsidR="00587E8E" w:rsidRDefault="0096307D" w:rsidP="00587E8E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Renames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04B3A">
              <w:rPr>
                <w:rFonts w:hint="eastAsia"/>
                <w:noProof/>
                <w:lang w:eastAsia="zh-CN"/>
              </w:rPr>
              <w:t xml:space="preserve">the </w:t>
            </w:r>
            <w:r w:rsidR="00904B3A" w:rsidRPr="00E47B35">
              <w:rPr>
                <w:i/>
                <w:iCs/>
                <w:noProof/>
                <w:lang w:eastAsia="zh-CN"/>
              </w:rPr>
              <w:t>Average Packet Loss DL</w:t>
            </w:r>
            <w:r w:rsidR="00904B3A">
              <w:rPr>
                <w:rFonts w:hint="eastAsia"/>
                <w:noProof/>
                <w:lang w:eastAsia="zh-CN"/>
              </w:rPr>
              <w:t xml:space="preserve"> </w:t>
            </w:r>
            <w:r w:rsidR="00182074">
              <w:rPr>
                <w:noProof/>
                <w:lang w:eastAsia="zh-CN"/>
              </w:rPr>
              <w:t xml:space="preserve">IE </w:t>
            </w:r>
            <w:r w:rsidR="00904B3A">
              <w:rPr>
                <w:rFonts w:hint="eastAsia"/>
                <w:noProof/>
                <w:lang w:eastAsia="zh-CN"/>
              </w:rPr>
              <w:t xml:space="preserve">to </w:t>
            </w:r>
            <w:r w:rsidR="00904B3A" w:rsidRPr="00E47B35">
              <w:rPr>
                <w:i/>
                <w:iCs/>
                <w:noProof/>
                <w:lang w:eastAsia="zh-CN"/>
              </w:rPr>
              <w:t>Average Packet Drop DL</w:t>
            </w:r>
            <w:r w:rsidR="00182074" w:rsidRPr="00E47B35">
              <w:rPr>
                <w:i/>
                <w:iCs/>
                <w:noProof/>
                <w:lang w:eastAsia="zh-CN"/>
              </w:rPr>
              <w:t xml:space="preserve"> </w:t>
            </w:r>
            <w:r w:rsidR="00182074">
              <w:rPr>
                <w:noProof/>
                <w:lang w:eastAsia="zh-CN"/>
              </w:rPr>
              <w:t>IE</w:t>
            </w:r>
          </w:p>
          <w:p w14:paraId="4F0947F9" w14:textId="40111C7E" w:rsidR="00587E8E" w:rsidRDefault="00182074" w:rsidP="0091111F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the </w:t>
            </w:r>
            <w:r w:rsidR="0096307D">
              <w:rPr>
                <w:noProof/>
                <w:lang w:eastAsia="zh-CN"/>
              </w:rPr>
              <w:t xml:space="preserve"> semantics description </w:t>
            </w:r>
            <w:r w:rsidR="00904B3A">
              <w:rPr>
                <w:rFonts w:hint="eastAsia"/>
                <w:noProof/>
                <w:lang w:eastAsia="zh-CN"/>
              </w:rPr>
              <w:t xml:space="preserve">of </w:t>
            </w:r>
            <w:r w:rsidR="00904B3A" w:rsidRPr="00E47B35">
              <w:rPr>
                <w:i/>
                <w:iCs/>
                <w:lang w:eastAsia="zh-CN"/>
              </w:rPr>
              <w:t>Average Packet Loss</w:t>
            </w:r>
            <w:r w:rsidR="00904B3A" w:rsidRPr="00E47B35">
              <w:rPr>
                <w:i/>
                <w:iCs/>
                <w:lang w:val="en-US" w:eastAsia="zh-CN"/>
              </w:rPr>
              <w:t xml:space="preserve"> UL</w:t>
            </w:r>
            <w:r>
              <w:rPr>
                <w:lang w:val="en-US" w:eastAsia="zh-CN"/>
              </w:rPr>
              <w:t xml:space="preserve"> IE</w:t>
            </w:r>
            <w:r w:rsidR="0096307D">
              <w:rPr>
                <w:lang w:val="en-US" w:eastAsia="zh-CN"/>
              </w:rPr>
              <w:t xml:space="preserve"> and </w:t>
            </w:r>
            <w:r w:rsidR="0096307D" w:rsidRPr="00E47B35">
              <w:rPr>
                <w:i/>
                <w:iCs/>
                <w:lang w:val="en-US" w:eastAsia="zh-CN"/>
              </w:rPr>
              <w:t>Average Packet Drop DL</w:t>
            </w:r>
            <w:r>
              <w:rPr>
                <w:lang w:val="en-US" w:eastAsia="zh-CN"/>
              </w:rPr>
              <w:t xml:space="preserve"> IE</w:t>
            </w:r>
            <w:r w:rsidR="0096307D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with </w:t>
            </w:r>
            <w:r w:rsidR="0096307D">
              <w:rPr>
                <w:lang w:val="en-US" w:eastAsia="zh-CN"/>
              </w:rPr>
              <w:t xml:space="preserve">a reference to the corresponding </w:t>
            </w:r>
            <w:r>
              <w:rPr>
                <w:lang w:val="en-US" w:eastAsia="zh-CN"/>
              </w:rPr>
              <w:t>clause in</w:t>
            </w:r>
            <w:r w:rsidR="0096307D">
              <w:rPr>
                <w:lang w:val="en-US" w:eastAsia="zh-CN"/>
              </w:rPr>
              <w:t xml:space="preserve"> TS 28.558.</w:t>
            </w:r>
          </w:p>
        </w:tc>
      </w:tr>
      <w:tr w:rsidR="00587E8E" w14:paraId="460427C3" w14:textId="77777777" w:rsidTr="00A46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17698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F98C3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14:paraId="431AA282" w14:textId="77777777" w:rsidTr="00A46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64327" w14:textId="77777777" w:rsidR="00587E8E" w:rsidRDefault="00587E8E" w:rsidP="00A46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AE471" w14:textId="684CF9D9" w:rsidR="00587E8E" w:rsidRDefault="00182074" w:rsidP="00A46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specification.</w:t>
            </w:r>
          </w:p>
        </w:tc>
      </w:tr>
      <w:tr w:rsidR="00587E8E" w14:paraId="678BEB42" w14:textId="77777777" w:rsidTr="00A466A4">
        <w:tc>
          <w:tcPr>
            <w:tcW w:w="2694" w:type="dxa"/>
            <w:gridSpan w:val="2"/>
          </w:tcPr>
          <w:p w14:paraId="6FD93ECC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4B15B0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14:paraId="08B44FFD" w14:textId="77777777" w:rsidTr="00A46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D3996" w14:textId="77777777" w:rsidR="00587E8E" w:rsidRDefault="00587E8E" w:rsidP="00A46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71DF0" w14:textId="0E7D968A" w:rsidR="00587E8E" w:rsidRDefault="00587E8E" w:rsidP="00A466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8.</w:t>
            </w:r>
            <w:r>
              <w:rPr>
                <w:rFonts w:hint="eastAsia"/>
                <w:noProof/>
                <w:lang w:eastAsia="zh-CN"/>
              </w:rPr>
              <w:t>2.11.2</w:t>
            </w:r>
            <w:r w:rsidR="0096307D">
              <w:rPr>
                <w:noProof/>
                <w:lang w:eastAsia="zh-CN"/>
              </w:rPr>
              <w:t>,</w:t>
            </w:r>
            <w:r w:rsidR="009E531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9.2.1.23</w:t>
            </w:r>
            <w:r w:rsidR="0096307D"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9.3.1.1</w:t>
            </w:r>
            <w:r w:rsidR="00634CB0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9</w:t>
            </w:r>
            <w:r w:rsidR="0096307D">
              <w:rPr>
                <w:noProof/>
                <w:lang w:eastAsia="zh-CN"/>
              </w:rPr>
              <w:t xml:space="preserve">, </w:t>
            </w:r>
            <w:r w:rsidR="00AF6AF4">
              <w:rPr>
                <w:rFonts w:hint="eastAsia"/>
                <w:noProof/>
                <w:lang w:eastAsia="zh-CN"/>
              </w:rPr>
              <w:t>9.4.5</w:t>
            </w:r>
          </w:p>
        </w:tc>
      </w:tr>
      <w:tr w:rsidR="00587E8E" w14:paraId="35DB7A91" w14:textId="77777777" w:rsidTr="00A46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D618C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43FA05" w14:textId="77777777" w:rsidR="00587E8E" w:rsidRDefault="00587E8E" w:rsidP="00A46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8E" w14:paraId="1F6BB427" w14:textId="77777777" w:rsidTr="00A46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9E3F8" w14:textId="77777777" w:rsidR="00587E8E" w:rsidRDefault="00587E8E" w:rsidP="00A46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B6C05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5BEE3B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CF355D" w14:textId="77777777" w:rsidR="00587E8E" w:rsidRDefault="00587E8E" w:rsidP="00A466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3EE1DC" w14:textId="77777777" w:rsidR="00587E8E" w:rsidRDefault="00587E8E" w:rsidP="00A466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7E8E" w14:paraId="5884F2CC" w14:textId="77777777" w:rsidTr="00A46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AFFFB" w14:textId="77777777" w:rsidR="00587E8E" w:rsidRDefault="00587E8E" w:rsidP="00A46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B026C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8B298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83507" w14:textId="77777777" w:rsidR="00587E8E" w:rsidRDefault="00587E8E" w:rsidP="00A466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73625" w14:textId="77777777" w:rsidR="00587E8E" w:rsidRDefault="00587E8E" w:rsidP="00A466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7E8E" w14:paraId="355A0880" w14:textId="77777777" w:rsidTr="00A46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34F47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54876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99F79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07BF2D" w14:textId="77777777" w:rsidR="00587E8E" w:rsidRDefault="00587E8E" w:rsidP="00A466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3DC923" w14:textId="77777777" w:rsidR="00587E8E" w:rsidRDefault="00587E8E" w:rsidP="00A466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7E8E" w14:paraId="02A25FCA" w14:textId="77777777" w:rsidTr="00A46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4E699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F5C18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CB666" w14:textId="77777777" w:rsidR="00587E8E" w:rsidRDefault="00587E8E" w:rsidP="00A46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FE2AF0" w14:textId="77777777" w:rsidR="00587E8E" w:rsidRDefault="00587E8E" w:rsidP="00A466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C228C2" w14:textId="77777777" w:rsidR="00587E8E" w:rsidRDefault="00587E8E" w:rsidP="00A466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7E8E" w14:paraId="714E08A0" w14:textId="77777777" w:rsidTr="00A46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17C89" w14:textId="77777777" w:rsidR="00587E8E" w:rsidRDefault="00587E8E" w:rsidP="00A466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3576F" w14:textId="77777777" w:rsidR="00587E8E" w:rsidRDefault="00587E8E" w:rsidP="00A466A4">
            <w:pPr>
              <w:pStyle w:val="CRCoverPage"/>
              <w:spacing w:after="0"/>
              <w:rPr>
                <w:noProof/>
              </w:rPr>
            </w:pPr>
          </w:p>
        </w:tc>
      </w:tr>
      <w:tr w:rsidR="00587E8E" w14:paraId="1E95B816" w14:textId="77777777" w:rsidTr="00A46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ADD105" w14:textId="77777777" w:rsidR="00587E8E" w:rsidRDefault="00587E8E" w:rsidP="00A46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8800F" w14:textId="77777777" w:rsidR="00587E8E" w:rsidRDefault="00587E8E" w:rsidP="00A466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7E8E" w:rsidRPr="008863B9" w14:paraId="6A5DCD61" w14:textId="77777777" w:rsidTr="00A466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C3E866" w14:textId="77777777" w:rsidR="00587E8E" w:rsidRPr="008863B9" w:rsidRDefault="00587E8E" w:rsidP="00A46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B78B0A" w14:textId="77777777" w:rsidR="00587E8E" w:rsidRPr="008863B9" w:rsidRDefault="00587E8E" w:rsidP="00A466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7E8E" w14:paraId="6ABD9FF4" w14:textId="77777777" w:rsidTr="00A46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CFEC5" w14:textId="77777777" w:rsidR="00587E8E" w:rsidRDefault="00587E8E" w:rsidP="00A46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6A10F" w14:textId="77777777" w:rsidR="00587E8E" w:rsidRDefault="00587E8E" w:rsidP="00A466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AE35E0" w14:textId="77777777" w:rsidR="00587E8E" w:rsidRDefault="00587E8E" w:rsidP="00587E8E">
      <w:pPr>
        <w:pStyle w:val="CRCoverPage"/>
        <w:spacing w:after="0"/>
        <w:rPr>
          <w:noProof/>
          <w:sz w:val="8"/>
          <w:szCs w:val="8"/>
        </w:rPr>
      </w:pPr>
    </w:p>
    <w:p w14:paraId="41558ADF" w14:textId="77777777" w:rsidR="00587E8E" w:rsidRDefault="00587E8E" w:rsidP="00587E8E">
      <w:pPr>
        <w:rPr>
          <w:noProof/>
        </w:rPr>
        <w:sectPr w:rsidR="00587E8E" w:rsidSect="00587E8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BD6535" w14:textId="77777777" w:rsidR="00587E8E" w:rsidRDefault="00587E8E" w:rsidP="00587E8E">
      <w:pPr>
        <w:pStyle w:val="FirstChange"/>
        <w:spacing w:before="120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02251F4D" w14:textId="77777777" w:rsidR="00587E8E" w:rsidRPr="00587E8E" w:rsidRDefault="00587E8E" w:rsidP="00587E8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209691178"/>
      <w:r w:rsidRPr="00587E8E">
        <w:rPr>
          <w:rFonts w:ascii="Arial" w:hAnsi="Arial"/>
          <w:sz w:val="28"/>
          <w:lang w:eastAsia="ko-KR"/>
        </w:rPr>
        <w:t>8.2.11</w:t>
      </w:r>
      <w:r w:rsidRPr="00587E8E">
        <w:rPr>
          <w:rFonts w:ascii="Arial" w:hAnsi="Arial"/>
          <w:sz w:val="28"/>
          <w:lang w:eastAsia="ko-KR"/>
        </w:rPr>
        <w:tab/>
        <w:t>Data Collection Reporting Initiation</w:t>
      </w:r>
      <w:bookmarkEnd w:id="1"/>
    </w:p>
    <w:p w14:paraId="652E6CD1" w14:textId="77777777" w:rsidR="00587E8E" w:rsidRPr="00587E8E" w:rsidRDefault="00587E8E" w:rsidP="00587E8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" w:name="_Toc209691179"/>
      <w:r w:rsidRPr="00587E8E">
        <w:rPr>
          <w:rFonts w:ascii="Arial" w:hAnsi="Arial"/>
          <w:sz w:val="24"/>
          <w:lang w:eastAsia="ko-KR"/>
        </w:rPr>
        <w:t>8.2.11.1</w:t>
      </w:r>
      <w:r w:rsidRPr="00587E8E">
        <w:rPr>
          <w:rFonts w:ascii="Arial" w:hAnsi="Arial"/>
          <w:sz w:val="24"/>
          <w:lang w:eastAsia="ko-KR"/>
        </w:rPr>
        <w:tab/>
        <w:t>General</w:t>
      </w:r>
      <w:bookmarkEnd w:id="2"/>
    </w:p>
    <w:p w14:paraId="32AD806F" w14:textId="77777777" w:rsidR="00587E8E" w:rsidRPr="00EC2651" w:rsidRDefault="00587E8E" w:rsidP="00587E8E">
      <w:pPr>
        <w:rPr>
          <w:rFonts w:eastAsia="SimSun"/>
        </w:rPr>
      </w:pPr>
      <w:r w:rsidRPr="00EC2651">
        <w:rPr>
          <w:rFonts w:eastAsia="SimSun"/>
        </w:rPr>
        <w:t>This procedure is used by a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-CU-CP</w:t>
      </w:r>
      <w:r w:rsidRPr="00EC2651">
        <w:rPr>
          <w:rFonts w:eastAsia="SimSun"/>
        </w:rPr>
        <w:t xml:space="preserve"> to request from a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</w:t>
      </w:r>
      <w:r w:rsidRPr="00EC2651">
        <w:rPr>
          <w:rFonts w:eastAsia="SimSun"/>
        </w:rPr>
        <w:t xml:space="preserve"> the reporting of information to support, e.g., AI/ML in NG-RAN.</w:t>
      </w:r>
    </w:p>
    <w:p w14:paraId="4524EB4E" w14:textId="77777777" w:rsidR="00587E8E" w:rsidRPr="00EC2651" w:rsidRDefault="00587E8E" w:rsidP="00587E8E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3463E607" w14:textId="77777777" w:rsidR="00587E8E" w:rsidRPr="00587E8E" w:rsidRDefault="00587E8E" w:rsidP="00587E8E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</w:pPr>
      <w:bookmarkStart w:id="3" w:name="_Toc209691180"/>
      <w:r w:rsidRPr="00587E8E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8.2.11.2</w:t>
      </w:r>
      <w:r w:rsidRPr="00587E8E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ab/>
        <w:t>Successful Operation</w:t>
      </w:r>
      <w:bookmarkEnd w:id="3"/>
    </w:p>
    <w:bookmarkStart w:id="4" w:name="_MON_1752931590"/>
    <w:bookmarkEnd w:id="4"/>
    <w:p w14:paraId="777C7A73" w14:textId="77777777" w:rsidR="00587E8E" w:rsidRDefault="00393F49" w:rsidP="00587E8E">
      <w:pPr>
        <w:pStyle w:val="TH"/>
      </w:pPr>
      <w:r w:rsidRPr="00393F49">
        <w:rPr>
          <w:noProof/>
          <w14:ligatures w14:val="standardContextual"/>
        </w:rPr>
        <w:object w:dxaOrig="5673" w:dyaOrig="2355" w14:anchorId="4CEC8D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7.55pt;height:117.85pt;mso-width-percent:0;mso-height-percent:0;mso-width-percent:0;mso-height-percent:0" o:ole="">
            <v:imagedata r:id="rId11" o:title=""/>
          </v:shape>
          <o:OLEObject Type="Embed" ProgID="Word.Picture.8" ShapeID="_x0000_i1025" DrawAspect="Content" ObjectID="_1822167810" r:id="rId12"/>
        </w:object>
      </w:r>
    </w:p>
    <w:p w14:paraId="7D727ACB" w14:textId="77777777" w:rsidR="00587E8E" w:rsidRDefault="00587E8E" w:rsidP="00587E8E">
      <w:pPr>
        <w:pStyle w:val="TF"/>
      </w:pPr>
      <w:r>
        <w:t xml:space="preserve">Figure 8.4.11.2-1: </w:t>
      </w:r>
      <w:r w:rsidRPr="00362539">
        <w:t>Data Collection</w:t>
      </w:r>
      <w:r>
        <w:t xml:space="preserve"> Reporting Initiation, successful operation</w:t>
      </w:r>
    </w:p>
    <w:p w14:paraId="2BDDC90A" w14:textId="77777777" w:rsidR="00587E8E" w:rsidRPr="00C53737" w:rsidRDefault="00587E8E" w:rsidP="00587E8E">
      <w:r>
        <w:t xml:space="preserve">The </w:t>
      </w:r>
      <w:proofErr w:type="spellStart"/>
      <w:r>
        <w:t>gNB</w:t>
      </w:r>
      <w:proofErr w:type="spellEnd"/>
      <w:r>
        <w:t>-CU-CP</w:t>
      </w:r>
      <w:r w:rsidRPr="00C53737">
        <w:t xml:space="preserve"> initiates the procedure by sending the </w:t>
      </w:r>
      <w:r>
        <w:t xml:space="preserve">DATA COLLECTION REQUEST message to </w:t>
      </w:r>
      <w:proofErr w:type="spellStart"/>
      <w:r>
        <w:t>gNB</w:t>
      </w:r>
      <w:proofErr w:type="spellEnd"/>
      <w:r>
        <w:t xml:space="preserve">-CU-UP to start information reporting and stop information reporting. Upon receipt, the </w:t>
      </w:r>
      <w:proofErr w:type="spellStart"/>
      <w:r>
        <w:t>gNB</w:t>
      </w:r>
      <w:proofErr w:type="spellEnd"/>
      <w:r>
        <w:t>-CU-UP</w:t>
      </w:r>
      <w:r w:rsidRPr="00C53737">
        <w:t>:</w:t>
      </w:r>
    </w:p>
    <w:p w14:paraId="767651E2" w14:textId="77777777" w:rsidR="00587E8E" w:rsidRPr="00C53737" w:rsidRDefault="00587E8E" w:rsidP="00587E8E">
      <w:pPr>
        <w:pStyle w:val="B1"/>
      </w:pPr>
      <w:r w:rsidRPr="00C53737">
        <w:t>-</w:t>
      </w:r>
      <w:r w:rsidRPr="00C53737">
        <w:tab/>
        <w:t>shall in</w:t>
      </w:r>
      <w:r>
        <w:t xml:space="preserve">itiate the requested information reporting </w:t>
      </w:r>
      <w:r w:rsidRPr="00C53737">
        <w:t xml:space="preserve">according to the parameters given in the request in case the </w:t>
      </w:r>
      <w:r w:rsidRPr="00C53737">
        <w:rPr>
          <w:i/>
        </w:rPr>
        <w:t>Registration Request</w:t>
      </w:r>
      <w:r>
        <w:rPr>
          <w:i/>
        </w:rPr>
        <w:t xml:space="preserve"> for Data Collection</w:t>
      </w:r>
      <w:r w:rsidRPr="00C53737">
        <w:t xml:space="preserve"> IE </w:t>
      </w:r>
      <w:r>
        <w:t xml:space="preserve">is </w:t>
      </w:r>
      <w:r w:rsidRPr="00C53737">
        <w:t xml:space="preserve">set to </w:t>
      </w:r>
      <w:r>
        <w:t>“</w:t>
      </w:r>
      <w:r w:rsidRPr="00C53737">
        <w:t>start</w:t>
      </w:r>
      <w:r>
        <w:t>”</w:t>
      </w:r>
      <w:r w:rsidRPr="00C53737">
        <w:t>; or</w:t>
      </w:r>
    </w:p>
    <w:p w14:paraId="34302F5B" w14:textId="77777777" w:rsidR="00587E8E" w:rsidRDefault="00587E8E" w:rsidP="00587E8E">
      <w:pPr>
        <w:pStyle w:val="B1"/>
      </w:pPr>
      <w:r w:rsidRPr="00C53737">
        <w:t>-</w:t>
      </w:r>
      <w:r w:rsidRPr="00C53737">
        <w:tab/>
        <w:t>s</w:t>
      </w:r>
      <w:r>
        <w:t xml:space="preserve">hall stop all information reporting </w:t>
      </w:r>
      <w:r w:rsidRPr="00C53737">
        <w:t xml:space="preserve">and terminate the reporting in case the </w:t>
      </w:r>
      <w:r w:rsidRPr="00C53737">
        <w:rPr>
          <w:i/>
        </w:rPr>
        <w:t>Registration Request</w:t>
      </w:r>
      <w:r>
        <w:rPr>
          <w:i/>
        </w:rPr>
        <w:t xml:space="preserve"> for Data Collection</w:t>
      </w:r>
      <w:r w:rsidRPr="00C53737">
        <w:t xml:space="preserve"> IE is set to </w:t>
      </w:r>
      <w:r>
        <w:t>“</w:t>
      </w:r>
      <w:r w:rsidRPr="00C53737">
        <w:t>stop</w:t>
      </w:r>
      <w:r>
        <w:t>”</w:t>
      </w:r>
      <w:r>
        <w:rPr>
          <w:rFonts w:asciiTheme="minorEastAsia" w:eastAsiaTheme="minorEastAsia" w:hAnsiTheme="minorEastAsia" w:hint="eastAsia"/>
          <w:lang w:eastAsia="zh-CN"/>
        </w:rPr>
        <w:t>.</w:t>
      </w:r>
      <w:r>
        <w:t xml:space="preserve"> </w:t>
      </w:r>
    </w:p>
    <w:p w14:paraId="3795913F" w14:textId="77777777" w:rsidR="00587E8E" w:rsidRDefault="00587E8E" w:rsidP="00587E8E">
      <w:r w:rsidRPr="00AA5DA2">
        <w:t xml:space="preserve">If </w:t>
      </w:r>
      <w:r>
        <w:t xml:space="preserve">the </w:t>
      </w:r>
      <w:proofErr w:type="spellStart"/>
      <w:r>
        <w:t>gNB</w:t>
      </w:r>
      <w:proofErr w:type="spellEnd"/>
      <w:r>
        <w:t xml:space="preserve">-CU-UP </w:t>
      </w:r>
      <w:r w:rsidRPr="00AA5DA2">
        <w:t xml:space="preserve">is capable to provide </w:t>
      </w:r>
      <w:proofErr w:type="gramStart"/>
      <w:r w:rsidRPr="00447A89">
        <w:t xml:space="preserve">all </w:t>
      </w:r>
      <w:r>
        <w:t>of</w:t>
      </w:r>
      <w:proofErr w:type="gramEnd"/>
      <w:r>
        <w:t xml:space="preserve"> the </w:t>
      </w:r>
      <w:r w:rsidRPr="00AA5DA2">
        <w:t>requested information, i</w:t>
      </w:r>
      <w:r>
        <w:t xml:space="preserve">t shall initiate the information reporting </w:t>
      </w:r>
      <w:r w:rsidRPr="00AA5DA2">
        <w:t xml:space="preserve">as requested by </w:t>
      </w:r>
      <w:r>
        <w:t xml:space="preserve">the </w:t>
      </w:r>
      <w:proofErr w:type="spellStart"/>
      <w:r>
        <w:t>gNB</w:t>
      </w:r>
      <w:proofErr w:type="spellEnd"/>
      <w:r>
        <w:t>-CU-CP</w:t>
      </w:r>
      <w:r w:rsidRPr="00AA5DA2">
        <w:t xml:space="preserve"> and respond with the </w:t>
      </w:r>
      <w:r>
        <w:t xml:space="preserve">DATA COLLECTION </w:t>
      </w:r>
      <w:r w:rsidRPr="00AA5DA2">
        <w:t>RESPONSE message.</w:t>
      </w:r>
    </w:p>
    <w:p w14:paraId="7FF1F9E5" w14:textId="77777777" w:rsidR="00587E8E" w:rsidRDefault="00587E8E" w:rsidP="00587E8E">
      <w:r w:rsidRPr="00C53737">
        <w:t xml:space="preserve">If the </w:t>
      </w:r>
      <w:r w:rsidRPr="00C53737">
        <w:rPr>
          <w:i/>
        </w:rPr>
        <w:t>Reporting Periodicity</w:t>
      </w:r>
      <w:r>
        <w:rPr>
          <w:i/>
        </w:rPr>
        <w:t xml:space="preserve"> for Data Collection</w:t>
      </w:r>
      <w:r w:rsidRPr="00C53737">
        <w:t xml:space="preserve"> IE in the </w:t>
      </w:r>
      <w:r>
        <w:t xml:space="preserve">DATA COLLECTION </w:t>
      </w:r>
      <w:r w:rsidRPr="00C53737">
        <w:t xml:space="preserve">REQUEST is present, this indicates the periodicity for the reporting of periodic </w:t>
      </w:r>
      <w:r>
        <w:t>information. T</w:t>
      </w:r>
      <w:r w:rsidRPr="00C53737">
        <w:t xml:space="preserve">he </w:t>
      </w:r>
      <w:proofErr w:type="spellStart"/>
      <w:r>
        <w:t>gNB</w:t>
      </w:r>
      <w:proofErr w:type="spellEnd"/>
      <w:r>
        <w:t xml:space="preserve">-CU-UP </w:t>
      </w:r>
      <w:r w:rsidRPr="00C53737">
        <w:t>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>
        <w:rPr>
          <w:i/>
          <w:iCs/>
        </w:rPr>
        <w:t xml:space="preserve"> for Data Collection</w:t>
      </w:r>
      <w:r w:rsidRPr="00C53737">
        <w:t xml:space="preserve"> IE.</w:t>
      </w:r>
    </w:p>
    <w:p w14:paraId="010CC87F" w14:textId="77777777" w:rsidR="00587E8E" w:rsidRDefault="00587E8E" w:rsidP="00587E8E">
      <w:r w:rsidRPr="00D87173">
        <w:rPr>
          <w:lang w:val="en-US" w:eastAsia="zh-CN"/>
        </w:rPr>
        <w:t xml:space="preserve">If the </w:t>
      </w:r>
      <w:r w:rsidRPr="00FF7499">
        <w:rPr>
          <w:i/>
          <w:iCs/>
          <w:lang w:val="en-US" w:eastAsia="zh-CN"/>
        </w:rPr>
        <w:t>Registration Request for Data Collection</w:t>
      </w:r>
      <w:r w:rsidRPr="00D87173">
        <w:rPr>
          <w:lang w:val="en-US" w:eastAsia="zh-CN"/>
        </w:rPr>
        <w:t xml:space="preserve"> IE is set to "start" in the DATA COLLECTION REQUEST message and </w:t>
      </w:r>
      <w:r>
        <w:rPr>
          <w:lang w:val="en-US" w:eastAsia="zh-CN"/>
        </w:rPr>
        <w:t xml:space="preserve">one or more of </w:t>
      </w:r>
      <w:r w:rsidRPr="00D87173">
        <w:rPr>
          <w:lang w:val="en-US" w:eastAsia="zh-CN"/>
        </w:rPr>
        <w:t>the UE performance</w:t>
      </w:r>
      <w:r>
        <w:rPr>
          <w:lang w:val="en-US" w:eastAsia="zh-CN"/>
        </w:rPr>
        <w:t xml:space="preserve"> metrics are</w:t>
      </w:r>
      <w:r w:rsidRPr="00D87173">
        <w:rPr>
          <w:lang w:val="en-US" w:eastAsia="zh-CN"/>
        </w:rPr>
        <w:t xml:space="preserve"> requested, the </w:t>
      </w:r>
      <w:r w:rsidRPr="00DC29B8">
        <w:rPr>
          <w:i/>
          <w:iCs/>
          <w:lang w:val="en-US" w:eastAsia="zh-CN"/>
        </w:rPr>
        <w:t>UE Performance Collection Configuration</w:t>
      </w:r>
      <w:r w:rsidRPr="00D87173">
        <w:rPr>
          <w:lang w:val="en-US" w:eastAsia="zh-CN"/>
        </w:rPr>
        <w:t xml:space="preserve"> IE shall be included.</w:t>
      </w:r>
      <w:r>
        <w:rPr>
          <w:lang w:val="en-US" w:eastAsia="zh-CN"/>
        </w:rPr>
        <w:t xml:space="preserve"> The </w:t>
      </w:r>
      <w:proofErr w:type="spellStart"/>
      <w:r w:rsidRPr="001054E0">
        <w:t>gNB</w:t>
      </w:r>
      <w:proofErr w:type="spellEnd"/>
      <w:r w:rsidRPr="001054E0">
        <w:t>-CU-UP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</w:t>
      </w:r>
      <w:r w:rsidRPr="000B3D35">
        <w:t xml:space="preserve">the </w:t>
      </w:r>
      <w:r w:rsidRPr="00DC29B8">
        <w:rPr>
          <w:i/>
          <w:iCs/>
        </w:rPr>
        <w:t>UE Performance Collection Configuration</w:t>
      </w:r>
      <w:r w:rsidRPr="000B3D35">
        <w:t xml:space="preserve"> IE</w:t>
      </w:r>
      <w:r>
        <w:t xml:space="preserve">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The </w:t>
      </w:r>
      <w:proofErr w:type="spellStart"/>
      <w:r w:rsidRPr="001054E0">
        <w:t>gNB</w:t>
      </w:r>
      <w:proofErr w:type="spellEnd"/>
      <w:r w:rsidRPr="001054E0">
        <w:t>-CU-UP</w:t>
      </w:r>
      <w:r>
        <w:t xml:space="preserve"> shall terminate the collection when at least one of the following conditions is fulfilled:</w:t>
      </w:r>
    </w:p>
    <w:p w14:paraId="62745ED1" w14:textId="77777777" w:rsidR="00587E8E" w:rsidRPr="009268B9" w:rsidRDefault="00587E8E" w:rsidP="00587E8E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time since the bearer context was successfully established is equal to the value of the </w:t>
      </w:r>
      <w:r w:rsidRPr="00500595">
        <w:rPr>
          <w:i/>
          <w:iCs/>
          <w:lang w:eastAsia="zh-CN"/>
        </w:rPr>
        <w:t>Collection Time Duration for UE Performance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IE;</w:t>
      </w:r>
      <w:proofErr w:type="gramEnd"/>
    </w:p>
    <w:p w14:paraId="256657FD" w14:textId="77777777" w:rsidR="00587E8E" w:rsidRPr="00F67DEE" w:rsidRDefault="00587E8E" w:rsidP="00587E8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the established bearer context is suspended or released</w:t>
      </w:r>
      <w:r>
        <w:rPr>
          <w:rFonts w:ascii="SimSun" w:eastAsia="SimSun" w:hAnsi="SimSun" w:cs="SimSun" w:hint="eastAsia"/>
          <w:lang w:eastAsia="zh-CN"/>
        </w:rPr>
        <w:t>.</w:t>
      </w:r>
    </w:p>
    <w:p w14:paraId="624A3E9A" w14:textId="77777777" w:rsidR="00587E8E" w:rsidRDefault="00587E8E" w:rsidP="00587E8E">
      <w:pPr>
        <w:rPr>
          <w:b/>
        </w:rPr>
      </w:pPr>
      <w:r w:rsidRPr="00804A9B">
        <w:rPr>
          <w:b/>
        </w:rPr>
        <w:t>Interaction with other procedures</w:t>
      </w:r>
    </w:p>
    <w:p w14:paraId="555094E7" w14:textId="77777777" w:rsidR="00587E8E" w:rsidRPr="00AA5DA2" w:rsidRDefault="00587E8E" w:rsidP="00587E8E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>
        <w:rPr>
          <w:i/>
        </w:rPr>
        <w:t xml:space="preserve"> </w:t>
      </w:r>
      <w:r>
        <w:rPr>
          <w:bCs/>
          <w:i/>
          <w:iCs/>
        </w:rPr>
        <w:t>for Data Collection</w:t>
      </w:r>
      <w:r w:rsidRPr="00AA5DA2">
        <w:t xml:space="preserve"> IE </w:t>
      </w:r>
      <w:r>
        <w:t xml:space="preserve">in the DATA COLLECTION REQUEST </w:t>
      </w:r>
      <w:r w:rsidRPr="00AA5DA2">
        <w:t xml:space="preserve">indicates the type of objects </w:t>
      </w:r>
      <w:proofErr w:type="spellStart"/>
      <w:r>
        <w:t>gNB</w:t>
      </w:r>
      <w:proofErr w:type="spellEnd"/>
      <w:r>
        <w:t xml:space="preserve">-CU-UP </w:t>
      </w:r>
      <w:r w:rsidRPr="00AA5DA2">
        <w:t xml:space="preserve">shall perform measurements on. </w:t>
      </w:r>
      <w:r>
        <w:t xml:space="preserve">The </w:t>
      </w:r>
      <w:proofErr w:type="spellStart"/>
      <w:r>
        <w:t>gNB</w:t>
      </w:r>
      <w:proofErr w:type="spellEnd"/>
      <w:r>
        <w:t xml:space="preserve">-CU-UP </w:t>
      </w:r>
      <w:r w:rsidRPr="00AA5DA2">
        <w:t xml:space="preserve">shall include in the </w:t>
      </w:r>
      <w:r>
        <w:t>DATA COLLECTION UPDATE</w:t>
      </w:r>
      <w:r w:rsidRPr="00AA5DA2">
        <w:t xml:space="preserve"> message:</w:t>
      </w:r>
    </w:p>
    <w:p w14:paraId="0F6D3E88" w14:textId="77777777" w:rsidR="00587E8E" w:rsidRDefault="00587E8E" w:rsidP="00587E8E">
      <w:pPr>
        <w:pStyle w:val="B1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first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</w:t>
      </w:r>
      <w:proofErr w:type="spellStart"/>
      <w:r w:rsidRPr="001054E0">
        <w:t>gNB</w:t>
      </w:r>
      <w:proofErr w:type="spellEnd"/>
      <w:r w:rsidRPr="001054E0">
        <w:t>-CU-</w:t>
      </w:r>
      <w:proofErr w:type="gramStart"/>
      <w:r w:rsidRPr="001054E0">
        <w:t>UP</w:t>
      </w:r>
      <w:r>
        <w:t>;</w:t>
      </w:r>
      <w:proofErr w:type="gramEnd"/>
    </w:p>
    <w:p w14:paraId="6D04AE5C" w14:textId="04DE4FF1" w:rsidR="00587E8E" w:rsidRDefault="00587E8E" w:rsidP="00587E8E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 xml:space="preserve">Average Packet </w:t>
      </w:r>
      <w:del w:id="5" w:author="CMCC" w:date="2025-10-15T08:41:00Z">
        <w:r w:rsidDel="00AF6AF4">
          <w:rPr>
            <w:i/>
            <w:iCs/>
          </w:rPr>
          <w:delText xml:space="preserve">Loss </w:delText>
        </w:r>
      </w:del>
      <w:ins w:id="6" w:author="CMCC" w:date="2025-10-15T08:41:00Z">
        <w:r w:rsidR="00AF6AF4">
          <w:rPr>
            <w:rFonts w:hint="eastAsia"/>
            <w:i/>
            <w:iCs/>
            <w:lang w:eastAsia="zh-CN"/>
          </w:rPr>
          <w:t>Drop</w:t>
        </w:r>
        <w:r w:rsidR="00AF6AF4">
          <w:rPr>
            <w:i/>
            <w:iCs/>
          </w:rPr>
          <w:t xml:space="preserve"> </w:t>
        </w:r>
      </w:ins>
      <w:r>
        <w:rPr>
          <w:i/>
          <w:iCs/>
        </w:rPr>
        <w:t xml:space="preserve">DL </w:t>
      </w:r>
      <w:r>
        <w:t xml:space="preserve">IE, if the </w:t>
      </w:r>
      <w:r>
        <w:rPr>
          <w:lang w:eastAsia="zh-CN"/>
        </w:rPr>
        <w:t>second</w:t>
      </w:r>
      <w:r>
        <w:t xml:space="preserve"> bit, "Average Packet </w:t>
      </w:r>
      <w:del w:id="7" w:author="CMCC" w:date="2025-10-15T07:30:00Z">
        <w:r w:rsidDel="00904B3A">
          <w:delText xml:space="preserve">Loss </w:delText>
        </w:r>
      </w:del>
      <w:ins w:id="8" w:author="CMCC" w:date="2025-10-15T07:30:00Z">
        <w:r w:rsidR="00904B3A">
          <w:rPr>
            <w:rFonts w:hint="eastAsia"/>
            <w:lang w:eastAsia="zh-CN"/>
          </w:rPr>
          <w:t>Drop</w:t>
        </w:r>
        <w:r w:rsidR="00904B3A">
          <w:t xml:space="preserve"> </w:t>
        </w:r>
      </w:ins>
      <w:r>
        <w:t xml:space="preserve">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 xml:space="preserve">for </w:t>
      </w:r>
      <w:r>
        <w:rPr>
          <w:i/>
        </w:rPr>
        <w:t xml:space="preserve">  </w:t>
      </w:r>
      <w:r w:rsidRPr="009A54C4">
        <w:rPr>
          <w:i/>
        </w:rPr>
        <w:t>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</w:t>
      </w:r>
      <w:proofErr w:type="spellStart"/>
      <w:r w:rsidRPr="001054E0">
        <w:t>gNB</w:t>
      </w:r>
      <w:proofErr w:type="spellEnd"/>
      <w:r w:rsidRPr="001054E0">
        <w:t>-CU-</w:t>
      </w:r>
      <w:proofErr w:type="gramStart"/>
      <w:r w:rsidRPr="001054E0">
        <w:t>UP</w:t>
      </w:r>
      <w:r>
        <w:t>;</w:t>
      </w:r>
      <w:proofErr w:type="gramEnd"/>
    </w:p>
    <w:p w14:paraId="67A20026" w14:textId="77777777" w:rsidR="00587E8E" w:rsidRPr="001054E0" w:rsidRDefault="00587E8E" w:rsidP="00587E8E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 xml:space="preserve">Average Packet Loss UL </w:t>
      </w:r>
      <w:r>
        <w:t xml:space="preserve">IE, if the </w:t>
      </w:r>
      <w:r>
        <w:rPr>
          <w:lang w:eastAsia="zh-CN"/>
        </w:rPr>
        <w:t>third</w:t>
      </w:r>
      <w:r>
        <w:t xml:space="preserve"> bit, "Average Packet Loss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 xml:space="preserve">for </w:t>
      </w:r>
      <w:r>
        <w:rPr>
          <w:i/>
        </w:rPr>
        <w:t xml:space="preserve">  </w:t>
      </w:r>
      <w:r w:rsidRPr="009A54C4">
        <w:rPr>
          <w:i/>
        </w:rPr>
        <w:t>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</w:t>
      </w:r>
      <w:proofErr w:type="spellStart"/>
      <w:r w:rsidRPr="001054E0">
        <w:t>gNB</w:t>
      </w:r>
      <w:proofErr w:type="spellEnd"/>
      <w:r w:rsidRPr="001054E0">
        <w:t>-CU-UP</w:t>
      </w:r>
      <w:r>
        <w:t>.</w:t>
      </w:r>
    </w:p>
    <w:p w14:paraId="4B646C34" w14:textId="2322053B" w:rsidR="00587E8E" w:rsidRDefault="00587E8E" w:rsidP="00587E8E">
      <w:pPr>
        <w:pStyle w:val="FirstChange"/>
        <w:spacing w:before="120"/>
        <w:rPr>
          <w:lang w:eastAsia="zh-CN"/>
        </w:rPr>
      </w:pPr>
      <w:r>
        <w:t xml:space="preserve">&lt;&lt;&lt;&lt;&lt;&lt;&lt;&lt;&lt;&lt;&lt;&lt;&lt;&lt;&lt;&lt;&lt;&lt;&lt;&lt; </w:t>
      </w:r>
      <w:r>
        <w:rPr>
          <w:rFonts w:hint="eastAsia"/>
          <w:lang w:eastAsia="zh-CN"/>
        </w:rPr>
        <w:t>Next</w:t>
      </w:r>
      <w:r>
        <w:t xml:space="preserve"> Changes &gt;&gt;&gt;&gt;&gt;&gt;&gt;&gt;&gt;&gt;&gt;&gt;&gt;&gt;&gt;&gt;&gt;&gt;&gt;&gt;</w:t>
      </w:r>
    </w:p>
    <w:p w14:paraId="71503A25" w14:textId="77777777" w:rsidR="00587E8E" w:rsidRPr="00587E8E" w:rsidRDefault="00587E8E" w:rsidP="00587E8E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</w:pPr>
      <w:bookmarkStart w:id="9" w:name="_Toc209691345"/>
      <w:r w:rsidRPr="00587E8E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9.2.1.23</w:t>
      </w:r>
      <w:r w:rsidRPr="00587E8E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ab/>
        <w:t>DATA COLLECTION REQUEST</w:t>
      </w:r>
      <w:bookmarkEnd w:id="9"/>
      <w:r w:rsidRPr="00587E8E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 xml:space="preserve"> </w:t>
      </w:r>
    </w:p>
    <w:p w14:paraId="2DD383CB" w14:textId="77777777" w:rsidR="00587E8E" w:rsidRPr="00AA5DA2" w:rsidRDefault="00587E8E" w:rsidP="00587E8E">
      <w:r>
        <w:t xml:space="preserve">This message is sent by </w:t>
      </w:r>
      <w:proofErr w:type="spellStart"/>
      <w:r>
        <w:t>gNB</w:t>
      </w:r>
      <w:proofErr w:type="spellEnd"/>
      <w:r>
        <w:t xml:space="preserve">-CU-CP </w:t>
      </w:r>
      <w:r w:rsidRPr="00AA5DA2">
        <w:t xml:space="preserve">to </w:t>
      </w:r>
      <w:proofErr w:type="spellStart"/>
      <w:r>
        <w:t>gNB</w:t>
      </w:r>
      <w:proofErr w:type="spellEnd"/>
      <w:r>
        <w:t>-CU-UP</w:t>
      </w:r>
      <w:r w:rsidRPr="00AA5DA2">
        <w:t xml:space="preserve"> to initiate the requested </w:t>
      </w:r>
      <w:r>
        <w:t xml:space="preserve">information reporting </w:t>
      </w:r>
      <w:r w:rsidRPr="00AA5DA2">
        <w:t>according to the parameters given in the message.</w:t>
      </w:r>
    </w:p>
    <w:p w14:paraId="2673E13C" w14:textId="77777777" w:rsidR="00587E8E" w:rsidRPr="00AA5DA2" w:rsidRDefault="00587E8E" w:rsidP="00587E8E">
      <w:pPr>
        <w:widowControl w:val="0"/>
      </w:pPr>
      <w:r>
        <w:t xml:space="preserve">Direction: </w:t>
      </w:r>
      <w:proofErr w:type="spellStart"/>
      <w:r w:rsidRPr="00700464">
        <w:t>gNB</w:t>
      </w:r>
      <w:proofErr w:type="spellEnd"/>
      <w:r w:rsidRPr="00700464">
        <w:t>-CU-CP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-CU-UP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87E8E" w:rsidRPr="00AA5DA2" w14:paraId="1FACB63B" w14:textId="77777777" w:rsidTr="00A466A4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7025" w14:textId="77777777" w:rsidR="00587E8E" w:rsidRPr="001E602C" w:rsidRDefault="00587E8E" w:rsidP="00A466A4">
            <w:pPr>
              <w:pStyle w:val="TAH"/>
              <w:keepNext w:val="0"/>
              <w:keepLines w:val="0"/>
              <w:widowControl w:val="0"/>
            </w:pPr>
            <w:r w:rsidRPr="001E602C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21DE" w14:textId="77777777" w:rsidR="00587E8E" w:rsidRPr="001E602C" w:rsidRDefault="00587E8E" w:rsidP="00A466A4">
            <w:pPr>
              <w:pStyle w:val="TAH"/>
              <w:keepNext w:val="0"/>
              <w:keepLines w:val="0"/>
              <w:widowControl w:val="0"/>
            </w:pPr>
            <w:r w:rsidRPr="001E602C"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271A" w14:textId="77777777" w:rsidR="00587E8E" w:rsidRPr="001E602C" w:rsidRDefault="00587E8E" w:rsidP="00A466A4">
            <w:pPr>
              <w:pStyle w:val="TAH"/>
              <w:keepNext w:val="0"/>
              <w:keepLines w:val="0"/>
              <w:widowControl w:val="0"/>
            </w:pPr>
            <w:r w:rsidRPr="001E602C"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E80A" w14:textId="77777777" w:rsidR="00587E8E" w:rsidRPr="001E602C" w:rsidRDefault="00587E8E" w:rsidP="00A466A4">
            <w:pPr>
              <w:pStyle w:val="TAH"/>
              <w:keepNext w:val="0"/>
              <w:keepLines w:val="0"/>
              <w:widowControl w:val="0"/>
            </w:pPr>
            <w:r w:rsidRPr="001E602C"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8813" w14:textId="77777777" w:rsidR="00587E8E" w:rsidRPr="001E602C" w:rsidRDefault="00587E8E" w:rsidP="00A466A4">
            <w:pPr>
              <w:pStyle w:val="TAH"/>
              <w:keepNext w:val="0"/>
              <w:keepLines w:val="0"/>
              <w:widowControl w:val="0"/>
            </w:pPr>
            <w:r w:rsidRPr="001E602C"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FC79" w14:textId="77777777" w:rsidR="00587E8E" w:rsidRPr="001E602C" w:rsidRDefault="00587E8E" w:rsidP="00A466A4">
            <w:pPr>
              <w:pStyle w:val="TAH"/>
              <w:keepNext w:val="0"/>
              <w:keepLines w:val="0"/>
              <w:widowControl w:val="0"/>
            </w:pPr>
            <w:r w:rsidRPr="001E602C"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70F1" w14:textId="77777777" w:rsidR="00587E8E" w:rsidRPr="001E602C" w:rsidRDefault="00587E8E" w:rsidP="00A466A4">
            <w:pPr>
              <w:pStyle w:val="TAH"/>
              <w:keepNext w:val="0"/>
              <w:keepLines w:val="0"/>
              <w:widowControl w:val="0"/>
            </w:pPr>
            <w:r w:rsidRPr="001E602C">
              <w:t>Assigned Criticality</w:t>
            </w:r>
          </w:p>
        </w:tc>
      </w:tr>
      <w:tr w:rsidR="00587E8E" w:rsidRPr="00AA5DA2" w14:paraId="08D87F86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AADC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80F4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F1F8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B56D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D384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3C48" w14:textId="77777777" w:rsidR="00587E8E" w:rsidRPr="009D1FE9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5B05" w14:textId="77777777" w:rsidR="00587E8E" w:rsidRPr="00AA5DA2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587E8E" w:rsidRPr="00AA5DA2" w14:paraId="761030F6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EDB3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EACE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C791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BA46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FCE7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EBEF" w14:textId="77777777" w:rsidR="00587E8E" w:rsidRPr="009D1FE9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E446" w14:textId="77777777" w:rsidR="00587E8E" w:rsidRPr="00E41FB0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87E8E" w:rsidRPr="00AA5DA2" w14:paraId="744C4B52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3DE8" w14:textId="77777777" w:rsidR="00587E8E" w:rsidRPr="00A423D1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E6BD" w14:textId="77777777" w:rsidR="00587E8E" w:rsidRPr="00A423D1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CB5C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5512" w14:textId="77777777" w:rsidR="00587E8E" w:rsidRPr="00A423D1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1..4095,...</w:t>
            </w:r>
            <w:proofErr w:type="gramEnd"/>
            <w:r w:rsidRPr="00AA5DA2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8CC5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5DB9" w14:textId="77777777" w:rsidR="00587E8E" w:rsidRPr="00AA5DA2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5B4B" w14:textId="77777777" w:rsidR="00587E8E" w:rsidRPr="00AA5DA2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87E8E" w:rsidRPr="00AA5DA2" w14:paraId="04727A24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8B64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45E2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BEAC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C8F0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1..4095,...</w:t>
            </w:r>
            <w:proofErr w:type="gramEnd"/>
            <w:r w:rsidRPr="00AA5DA2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9426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6466" w14:textId="77777777" w:rsidR="00587E8E" w:rsidRPr="009D1FE9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7ACA" w14:textId="77777777" w:rsidR="00587E8E" w:rsidRPr="00AA5DA2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87E8E" w:rsidRPr="00DB4D57" w14:paraId="4ED24D1B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79FD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for Data Collection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C09E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41D7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CA24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422562">
              <w:rPr>
                <w:lang w:eastAsia="ja-JP"/>
              </w:rPr>
              <w:t>ENUMERATED(</w:t>
            </w:r>
            <w:proofErr w:type="gramEnd"/>
            <w:r w:rsidRPr="00422562">
              <w:rPr>
                <w:lang w:eastAsia="ja-JP"/>
              </w:rPr>
              <w:t>start, stop,</w:t>
            </w:r>
            <w:r>
              <w:rPr>
                <w:lang w:eastAsia="ja-JP"/>
              </w:rPr>
              <w:t xml:space="preserve"> </w:t>
            </w:r>
            <w:r w:rsidRPr="00422562">
              <w:rPr>
                <w:lang w:eastAsia="ja-JP"/>
              </w:rPr>
              <w:t>…)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BCA5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Type of r</w:t>
            </w:r>
            <w:r>
              <w:rPr>
                <w:lang w:eastAsia="ja-JP"/>
              </w:rPr>
              <w:t xml:space="preserve">equest for which the AI/ML </w:t>
            </w:r>
            <w:r w:rsidRPr="00086499">
              <w:rPr>
                <w:lang w:eastAsia="ja-JP"/>
              </w:rPr>
              <w:t>related</w:t>
            </w:r>
            <w:r>
              <w:rPr>
                <w:lang w:eastAsia="ja-JP"/>
              </w:rPr>
              <w:t xml:space="preserve"> information</w:t>
            </w:r>
            <w:r w:rsidRPr="00422562">
              <w:rPr>
                <w:lang w:eastAsia="ja-JP"/>
              </w:rPr>
              <w:t xml:space="preserve">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B945" w14:textId="77777777" w:rsidR="00587E8E" w:rsidRPr="009D1FE9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4FCE" w14:textId="77777777" w:rsidR="00587E8E" w:rsidRPr="00DB4D57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587E8E" w:rsidRPr="00DB4D57" w14:paraId="42AF6B73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D248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  <w:r>
              <w:rPr>
                <w:lang w:eastAsia="ja-JP"/>
              </w:rPr>
              <w:t xml:space="preserve"> for Data Collection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0D52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AB53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7342" w14:textId="77777777" w:rsidR="00587E8E" w:rsidRPr="0042256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051E783B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(</w:t>
            </w:r>
            <w:proofErr w:type="gramStart"/>
            <w:r w:rsidRPr="00422562">
              <w:rPr>
                <w:lang w:eastAsia="ja-JP"/>
              </w:rPr>
              <w:t>SIZE(</w:t>
            </w:r>
            <w:proofErr w:type="gramEnd"/>
            <w:r w:rsidRPr="00422562">
              <w:rPr>
                <w:lang w:eastAsia="ja-JP"/>
              </w:rPr>
              <w:t>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2D52" w14:textId="77777777" w:rsidR="00587E8E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</w:t>
            </w:r>
            <w:r>
              <w:rPr>
                <w:lang w:eastAsia="ja-JP"/>
              </w:rPr>
              <w:t>the</w:t>
            </w:r>
            <w:r w:rsidRPr="00422562">
              <w:rPr>
                <w:lang w:eastAsia="ja-JP"/>
              </w:rPr>
              <w:t xml:space="preserve"> object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3192A457" w14:textId="77777777" w:rsidR="00587E8E" w:rsidRPr="003243CF" w:rsidRDefault="00587E8E" w:rsidP="00A466A4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 xml:space="preserve">First Bit = </w:t>
            </w:r>
            <w:r>
              <w:rPr>
                <w:lang w:eastAsia="ja-JP"/>
              </w:rPr>
              <w:t>Average Packet Delay,</w:t>
            </w:r>
          </w:p>
          <w:p w14:paraId="61B779B1" w14:textId="4BF813B0" w:rsidR="00587E8E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Second Bit = Average Packet </w:t>
            </w:r>
            <w:del w:id="10" w:author="CMCC" w:date="2025-10-15T07:30:00Z">
              <w:r w:rsidDel="00904B3A">
                <w:rPr>
                  <w:lang w:eastAsia="ja-JP"/>
                </w:rPr>
                <w:delText xml:space="preserve">Loss </w:delText>
              </w:r>
            </w:del>
            <w:ins w:id="11" w:author="CMCC" w:date="2025-10-15T07:30:00Z">
              <w:r w:rsidR="00904B3A">
                <w:rPr>
                  <w:rFonts w:hint="eastAsia"/>
                  <w:lang w:eastAsia="zh-CN"/>
                </w:rPr>
                <w:t>Drop</w:t>
              </w:r>
              <w:r w:rsidR="00904B3A">
                <w:rPr>
                  <w:lang w:eastAsia="ja-JP"/>
                </w:rPr>
                <w:t xml:space="preserve"> </w:t>
              </w:r>
            </w:ins>
            <w:r>
              <w:rPr>
                <w:lang w:eastAsia="ja-JP"/>
              </w:rPr>
              <w:t xml:space="preserve">DL, </w:t>
            </w:r>
          </w:p>
          <w:p w14:paraId="56C45E34" w14:textId="77777777" w:rsidR="00587E8E" w:rsidRPr="001054E0" w:rsidRDefault="00587E8E" w:rsidP="00A466A4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Third Bit = Average Packet Loss UL</w:t>
            </w:r>
          </w:p>
          <w:p w14:paraId="465EE81A" w14:textId="77777777" w:rsidR="00587E8E" w:rsidRPr="00A63EAC" w:rsidRDefault="00587E8E" w:rsidP="00A466A4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  <w:p w14:paraId="41FB06E9" w14:textId="77777777" w:rsidR="00587E8E" w:rsidRPr="003243CF" w:rsidRDefault="00587E8E" w:rsidP="00A466A4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 xml:space="preserve">ther bits are ignored by the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>-CU-UP.</w:t>
            </w:r>
          </w:p>
          <w:p w14:paraId="5644EDD6" w14:textId="77777777" w:rsidR="00587E8E" w:rsidRPr="00DB4D57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18BD" w14:textId="77777777" w:rsidR="00587E8E" w:rsidRPr="009D1FE9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D704" w14:textId="77777777" w:rsidR="00587E8E" w:rsidRPr="00DB4D57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587E8E" w:rsidRPr="00DB4D57" w14:paraId="4AD821AD" w14:textId="77777777" w:rsidTr="00A466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010E" w14:textId="77777777" w:rsidR="00587E8E" w:rsidRPr="009D1FE9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  <w:r>
              <w:rPr>
                <w:lang w:eastAsia="ja-JP"/>
              </w:rPr>
              <w:t xml:space="preserve"> for Data Collection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4D9B" w14:textId="77777777" w:rsidR="00587E8E" w:rsidRPr="009D1FE9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ECC8" w14:textId="77777777" w:rsidR="00587E8E" w:rsidRPr="009D1FE9" w:rsidRDefault="00587E8E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7459" w14:textId="77777777" w:rsidR="00587E8E" w:rsidRPr="009D1FE9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val="en-US"/>
              </w:rPr>
              <w:t>ENUMERATED (500ms, 1000ms, 2000ms, 5000ms, 10000ms, 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3CF1" w14:textId="77777777" w:rsidR="00587E8E" w:rsidRPr="009D1FE9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Periodicity that can be used for reporting of</w:t>
            </w:r>
            <w:r>
              <w:rPr>
                <w:lang w:eastAsia="ja-JP"/>
              </w:rPr>
              <w:t xml:space="preserve"> requested objects.</w:t>
            </w:r>
            <w:r w:rsidRPr="009D1FE9">
              <w:rPr>
                <w:lang w:eastAsia="ja-JP"/>
              </w:rPr>
              <w:t xml:space="preserve"> </w:t>
            </w:r>
            <w:r w:rsidRPr="00407E71">
              <w:t xml:space="preserve">Also used as the averaging window </w:t>
            </w:r>
            <w:r w:rsidRPr="00407E71">
              <w:lastRenderedPageBreak/>
              <w:t>length for all object</w:t>
            </w:r>
            <w:r>
              <w:t>s</w:t>
            </w:r>
            <w:r w:rsidRPr="00407E71">
              <w:t xml:space="preserve">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D5BF" w14:textId="77777777" w:rsidR="00587E8E" w:rsidRPr="009D1FE9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E551" w14:textId="77777777" w:rsidR="00587E8E" w:rsidRPr="00DB4D57" w:rsidRDefault="00587E8E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6090CE1A" w14:textId="77777777" w:rsidR="00587E8E" w:rsidRPr="00232C0B" w:rsidRDefault="00587E8E" w:rsidP="00587E8E">
      <w:pPr>
        <w:widowControl w:val="0"/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87E8E" w:rsidRPr="00AA5DA2" w14:paraId="26621A39" w14:textId="77777777" w:rsidTr="00A466A4">
        <w:tc>
          <w:tcPr>
            <w:tcW w:w="3686" w:type="dxa"/>
          </w:tcPr>
          <w:p w14:paraId="2E3F96A2" w14:textId="77777777" w:rsidR="00587E8E" w:rsidRPr="00AA5DA2" w:rsidRDefault="00587E8E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882A0DD" w14:textId="77777777" w:rsidR="00587E8E" w:rsidRPr="00AA5DA2" w:rsidRDefault="00587E8E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587E8E" w:rsidRPr="00AA5DA2" w14:paraId="77A979E6" w14:textId="77777777" w:rsidTr="00A466A4">
        <w:tc>
          <w:tcPr>
            <w:tcW w:w="3686" w:type="dxa"/>
          </w:tcPr>
          <w:p w14:paraId="1C94D1AE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ifRegistrationRequestStop</w:t>
            </w:r>
            <w:proofErr w:type="spellEnd"/>
          </w:p>
        </w:tc>
        <w:tc>
          <w:tcPr>
            <w:tcW w:w="5670" w:type="dxa"/>
          </w:tcPr>
          <w:p w14:paraId="143CB2F1" w14:textId="77777777" w:rsidR="00587E8E" w:rsidRPr="00AA5DA2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</w:t>
            </w:r>
            <w:r>
              <w:rPr>
                <w:lang w:eastAsia="ja-JP"/>
              </w:rPr>
              <w:t>.</w:t>
            </w:r>
            <w:r w:rsidRPr="00AA5DA2">
              <w:rPr>
                <w:lang w:eastAsia="ja-JP"/>
              </w:rPr>
              <w:t xml:space="preserve"> </w:t>
            </w:r>
          </w:p>
        </w:tc>
      </w:tr>
      <w:tr w:rsidR="00587E8E" w:rsidRPr="00F45469" w14:paraId="1DE94792" w14:textId="77777777" w:rsidTr="00A466A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6F28" w14:textId="77777777" w:rsidR="00587E8E" w:rsidRPr="00F45469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1C15" w14:textId="77777777" w:rsidR="00587E8E" w:rsidRPr="00F45469" w:rsidRDefault="00587E8E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196B5BC5" w14:textId="77777777" w:rsidR="00587E8E" w:rsidRDefault="00587E8E" w:rsidP="00587E8E">
      <w:pPr>
        <w:widowControl w:val="0"/>
      </w:pPr>
    </w:p>
    <w:p w14:paraId="3E7E9417" w14:textId="75ED72ED" w:rsidR="003676A9" w:rsidRDefault="00587E8E" w:rsidP="00587E8E">
      <w:pPr>
        <w:pStyle w:val="FirstChange"/>
        <w:spacing w:before="120"/>
        <w:rPr>
          <w:lang w:eastAsia="zh-CN"/>
        </w:rPr>
      </w:pPr>
      <w:r>
        <w:t xml:space="preserve">&lt;&lt;&lt;&lt;&lt;&lt;&lt;&lt;&lt;&lt;&lt;&lt;&lt;&lt;&lt;&lt;&lt;&lt;&lt;&lt; </w:t>
      </w:r>
      <w:r>
        <w:rPr>
          <w:rFonts w:hint="eastAsia"/>
          <w:lang w:eastAsia="zh-CN"/>
        </w:rPr>
        <w:t>Next</w:t>
      </w:r>
      <w:r>
        <w:t xml:space="preserve"> Changes &gt;&gt;&gt;&gt;&gt;&gt;&gt;&gt;&gt;&gt;&gt;&gt;&gt;&gt;&gt;&gt;&gt;&gt;&gt;&gt;</w:t>
      </w:r>
    </w:p>
    <w:p w14:paraId="5B2783F7" w14:textId="77777777" w:rsidR="00587E8E" w:rsidRPr="00587E8E" w:rsidRDefault="00587E8E" w:rsidP="00587E8E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</w:pPr>
      <w:bookmarkStart w:id="12" w:name="_Toc192842891"/>
      <w:bookmarkStart w:id="13" w:name="_Toc209691557"/>
      <w:r w:rsidRPr="00587E8E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9.3.1.149</w:t>
      </w:r>
      <w:r w:rsidRPr="00587E8E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ab/>
        <w:t>UE Performance</w:t>
      </w:r>
      <w:bookmarkEnd w:id="12"/>
      <w:bookmarkEnd w:id="13"/>
    </w:p>
    <w:p w14:paraId="15FE8C06" w14:textId="77777777" w:rsidR="00587E8E" w:rsidRPr="002207AB" w:rsidRDefault="00587E8E" w:rsidP="00587E8E">
      <w:r w:rsidRPr="002207AB">
        <w:t>This IE indicates the UE performance measurements metrics.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1"/>
      </w:tblGrid>
      <w:tr w:rsidR="00587E8E" w:rsidRPr="002207AB" w14:paraId="749BFAD8" w14:textId="77777777" w:rsidTr="00A466A4">
        <w:trPr>
          <w:cantSplit/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8E3B" w14:textId="77777777" w:rsidR="00587E8E" w:rsidRPr="002207AB" w:rsidRDefault="00587E8E" w:rsidP="00A466A4">
            <w:pPr>
              <w:pStyle w:val="TAH"/>
              <w:rPr>
                <w:rFonts w:eastAsia="Malgun Gothic"/>
              </w:rPr>
            </w:pPr>
            <w:r w:rsidRPr="002207AB">
              <w:rPr>
                <w:rFonts w:eastAsia="Malgun Gothic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5549" w14:textId="77777777" w:rsidR="00587E8E" w:rsidRPr="002207AB" w:rsidRDefault="00587E8E" w:rsidP="00A466A4">
            <w:pPr>
              <w:pStyle w:val="TAH"/>
              <w:rPr>
                <w:rFonts w:eastAsia="Malgun Gothic"/>
              </w:rPr>
            </w:pPr>
            <w:r w:rsidRPr="002207AB">
              <w:rPr>
                <w:rFonts w:eastAsia="Malgun Gothic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A1EC" w14:textId="77777777" w:rsidR="00587E8E" w:rsidRPr="002207AB" w:rsidRDefault="00587E8E" w:rsidP="00A466A4">
            <w:pPr>
              <w:pStyle w:val="TAH"/>
              <w:rPr>
                <w:rFonts w:eastAsia="Malgun Gothic"/>
              </w:rPr>
            </w:pPr>
            <w:r w:rsidRPr="002207AB">
              <w:rPr>
                <w:rFonts w:eastAsia="Malgun Gothic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8A64" w14:textId="77777777" w:rsidR="00587E8E" w:rsidRPr="002207AB" w:rsidRDefault="00587E8E" w:rsidP="00A466A4">
            <w:pPr>
              <w:pStyle w:val="TAH"/>
              <w:rPr>
                <w:rFonts w:eastAsia="Malgun Gothic"/>
              </w:rPr>
            </w:pPr>
            <w:r w:rsidRPr="002207AB"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E5E2" w14:textId="77777777" w:rsidR="00587E8E" w:rsidRPr="002207AB" w:rsidRDefault="00587E8E" w:rsidP="00A466A4">
            <w:pPr>
              <w:pStyle w:val="TAH"/>
              <w:rPr>
                <w:rFonts w:eastAsia="Malgun Gothic"/>
              </w:rPr>
            </w:pPr>
            <w:r w:rsidRPr="002207AB">
              <w:rPr>
                <w:rFonts w:eastAsia="Malgun Gothic"/>
              </w:rPr>
              <w:t>Semantics Description</w:t>
            </w:r>
          </w:p>
        </w:tc>
      </w:tr>
      <w:tr w:rsidR="00587E8E" w:rsidRPr="002207AB" w14:paraId="3C85D411" w14:textId="77777777" w:rsidTr="00A466A4">
        <w:trPr>
          <w:cantSplit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3851" w14:textId="77777777" w:rsidR="00587E8E" w:rsidRPr="002207AB" w:rsidRDefault="00587E8E" w:rsidP="00A466A4">
            <w:pPr>
              <w:pStyle w:val="TAL"/>
              <w:rPr>
                <w:lang w:val="en-US" w:eastAsia="zh-CN"/>
              </w:rPr>
            </w:pPr>
            <w:r w:rsidRPr="002207AB">
              <w:rPr>
                <w:rFonts w:hint="eastAsia"/>
                <w:lang w:eastAsia="zh-CN"/>
              </w:rPr>
              <w:t>A</w:t>
            </w:r>
            <w:r w:rsidRPr="002207AB">
              <w:rPr>
                <w:lang w:eastAsia="zh-CN"/>
              </w:rPr>
              <w:t>verage Packet Delay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3B09" w14:textId="77777777" w:rsidR="00587E8E" w:rsidRPr="002207AB" w:rsidRDefault="00587E8E" w:rsidP="00A466A4">
            <w:pPr>
              <w:pStyle w:val="TAL"/>
              <w:rPr>
                <w:lang w:eastAsia="zh-CN"/>
              </w:rPr>
            </w:pPr>
            <w:r w:rsidRPr="002207AB">
              <w:rPr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D0A4" w14:textId="77777777" w:rsidR="00587E8E" w:rsidRPr="002207AB" w:rsidRDefault="00587E8E" w:rsidP="00A466A4">
            <w:pPr>
              <w:pStyle w:val="TAL"/>
              <w:rPr>
                <w:rFonts w:eastAsia="Malgun Gothic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ED88" w14:textId="77777777" w:rsidR="00587E8E" w:rsidRPr="002207AB" w:rsidRDefault="00587E8E" w:rsidP="00A466A4">
            <w:pPr>
              <w:pStyle w:val="TAL"/>
              <w:rPr>
                <w:highlight w:val="yellow"/>
                <w:lang w:eastAsia="zh-CN"/>
              </w:rPr>
            </w:pPr>
            <w:r w:rsidRPr="002207AB">
              <w:rPr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5EF5" w14:textId="77777777" w:rsidR="00587E8E" w:rsidRPr="002207AB" w:rsidRDefault="00587E8E" w:rsidP="00A466A4">
            <w:pPr>
              <w:pStyle w:val="TAL"/>
              <w:rPr>
                <w:bCs/>
                <w:lang w:val="en-US" w:eastAsia="zh-CN"/>
              </w:rPr>
            </w:pPr>
          </w:p>
        </w:tc>
      </w:tr>
      <w:tr w:rsidR="00587E8E" w:rsidRPr="002207AB" w14:paraId="21AC6290" w14:textId="77777777" w:rsidTr="00A466A4">
        <w:trPr>
          <w:cantSplit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5BC7" w14:textId="0E82D03D" w:rsidR="00587E8E" w:rsidRPr="002207AB" w:rsidRDefault="00587E8E" w:rsidP="00A466A4">
            <w:pPr>
              <w:pStyle w:val="TAL"/>
              <w:rPr>
                <w:lang w:val="en-US" w:eastAsia="zh-CN"/>
              </w:rPr>
            </w:pPr>
            <w:r w:rsidRPr="002207AB">
              <w:rPr>
                <w:rFonts w:hint="eastAsia"/>
                <w:lang w:eastAsia="zh-CN"/>
              </w:rPr>
              <w:t>A</w:t>
            </w:r>
            <w:r w:rsidRPr="002207AB">
              <w:rPr>
                <w:lang w:eastAsia="zh-CN"/>
              </w:rPr>
              <w:t xml:space="preserve">verage Packet </w:t>
            </w:r>
            <w:del w:id="14" w:author="CMCC" w:date="2025-10-15T07:30:00Z">
              <w:r w:rsidRPr="002207AB" w:rsidDel="00904B3A">
                <w:rPr>
                  <w:lang w:eastAsia="zh-CN"/>
                </w:rPr>
                <w:delText>Loss</w:delText>
              </w:r>
              <w:r w:rsidRPr="002207AB" w:rsidDel="00904B3A">
                <w:rPr>
                  <w:rFonts w:hint="eastAsia"/>
                  <w:lang w:val="en-US" w:eastAsia="zh-CN"/>
                </w:rPr>
                <w:delText xml:space="preserve"> </w:delText>
              </w:r>
            </w:del>
            <w:ins w:id="15" w:author="CMCC" w:date="2025-10-15T07:30:00Z">
              <w:r w:rsidR="00904B3A">
                <w:rPr>
                  <w:rFonts w:hint="eastAsia"/>
                  <w:lang w:eastAsia="zh-CN"/>
                </w:rPr>
                <w:t>Drop</w:t>
              </w:r>
              <w:r w:rsidR="00904B3A" w:rsidRPr="002207AB">
                <w:rPr>
                  <w:rFonts w:hint="eastAsia"/>
                  <w:lang w:val="en-US" w:eastAsia="zh-CN"/>
                </w:rPr>
                <w:t xml:space="preserve"> </w:t>
              </w:r>
            </w:ins>
            <w:r w:rsidRPr="002207AB">
              <w:rPr>
                <w:rFonts w:hint="eastAsia"/>
                <w:lang w:val="en-US" w:eastAsia="zh-CN"/>
              </w:rPr>
              <w:t>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C5B3" w14:textId="77777777" w:rsidR="00587E8E" w:rsidRPr="002207AB" w:rsidRDefault="00587E8E" w:rsidP="00A466A4">
            <w:pPr>
              <w:pStyle w:val="TAL"/>
              <w:rPr>
                <w:lang w:eastAsia="zh-CN"/>
              </w:rPr>
            </w:pPr>
            <w:r w:rsidRPr="002207AB">
              <w:rPr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26CA" w14:textId="77777777" w:rsidR="00587E8E" w:rsidRPr="002207AB" w:rsidRDefault="00587E8E" w:rsidP="00A466A4">
            <w:pPr>
              <w:pStyle w:val="TAL"/>
              <w:rPr>
                <w:rFonts w:eastAsia="Malgun Gothic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E726" w14:textId="77777777" w:rsidR="00587E8E" w:rsidRPr="002207AB" w:rsidRDefault="00587E8E" w:rsidP="00A466A4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INTEGER(0..</w:t>
            </w:r>
            <w:proofErr w:type="gramEnd"/>
            <w:r>
              <w:rPr>
                <w:rFonts w:eastAsia="SimSun"/>
                <w:lang w:eastAsia="zh-CN"/>
              </w:rPr>
              <w:t>1000000, …)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9FDC" w14:textId="6CEC4B88" w:rsidR="00587E8E" w:rsidRPr="002207AB" w:rsidRDefault="00904B3A" w:rsidP="00A466A4">
            <w:pPr>
              <w:pStyle w:val="TAL"/>
              <w:rPr>
                <w:bCs/>
                <w:lang w:eastAsia="zh-CN"/>
              </w:rPr>
            </w:pPr>
            <w:ins w:id="16" w:author="CMCC" w:date="2025-10-15T07:31:00Z">
              <w:r w:rsidRPr="00771302">
                <w:rPr>
                  <w:rFonts w:eastAsia="SimSun"/>
                  <w:bCs/>
                  <w:lang w:eastAsia="zh-CN"/>
                </w:rPr>
                <w:t>Corresponds to DL PDCP SDU Drop Rate</w:t>
              </w:r>
              <w:r>
                <w:rPr>
                  <w:rFonts w:eastAsia="SimSun"/>
                  <w:bCs/>
                  <w:lang w:eastAsia="zh-CN"/>
                </w:rPr>
                <w:t xml:space="preserve"> in </w:t>
              </w:r>
              <w:proofErr w:type="spellStart"/>
              <w:r>
                <w:rPr>
                  <w:rFonts w:eastAsia="SimSun"/>
                  <w:bCs/>
                  <w:lang w:eastAsia="zh-CN"/>
                </w:rPr>
                <w:t>gNB</w:t>
              </w:r>
              <w:proofErr w:type="spellEnd"/>
              <w:r w:rsidRPr="00771302">
                <w:rPr>
                  <w:rFonts w:eastAsia="SimSun"/>
                  <w:bCs/>
                  <w:lang w:eastAsia="zh-CN"/>
                </w:rPr>
                <w:t xml:space="preserve"> per</w:t>
              </w:r>
            </w:ins>
            <w:ins w:id="17" w:author="CMCC" w:date="2025-10-15T08:00:00Z">
              <w:r>
                <w:rPr>
                  <w:rFonts w:eastAsia="SimSun" w:hint="eastAsia"/>
                  <w:bCs/>
                  <w:lang w:eastAsia="zh-CN"/>
                </w:rPr>
                <w:t xml:space="preserve"> </w:t>
              </w:r>
            </w:ins>
            <w:ins w:id="18" w:author="CMCC" w:date="2025-10-15T07:31:00Z">
              <w:r>
                <w:rPr>
                  <w:rFonts w:eastAsia="SimSun" w:hint="eastAsia"/>
                  <w:bCs/>
                  <w:lang w:eastAsia="zh-CN"/>
                </w:rPr>
                <w:t>DRB</w:t>
              </w:r>
              <w:r>
                <w:rPr>
                  <w:rFonts w:eastAsia="SimSun"/>
                  <w:bCs/>
                  <w:lang w:eastAsia="zh-CN"/>
                </w:rPr>
                <w:t xml:space="preserve"> </w:t>
              </w:r>
            </w:ins>
            <w:ins w:id="19" w:author="CMCC" w:date="2025-10-15T08:00:00Z">
              <w:r>
                <w:rPr>
                  <w:rFonts w:eastAsia="SimSun" w:hint="eastAsia"/>
                  <w:bCs/>
                  <w:lang w:eastAsia="zh-CN"/>
                </w:rPr>
                <w:t xml:space="preserve">per UE </w:t>
              </w:r>
            </w:ins>
            <w:ins w:id="20" w:author="CMCC" w:date="2025-10-15T07:31:00Z">
              <w:r>
                <w:rPr>
                  <w:rFonts w:eastAsia="SimSun"/>
                  <w:bCs/>
                  <w:lang w:eastAsia="zh-CN"/>
                </w:rPr>
                <w:t>as specified in TS 28.558 [</w:t>
              </w:r>
            </w:ins>
            <w:ins w:id="21" w:author="CMCC" w:date="2025-10-15T08:39:00Z">
              <w:r w:rsidR="00AF6AF4">
                <w:rPr>
                  <w:rFonts w:eastAsia="SimSun" w:hint="eastAsia"/>
                  <w:bCs/>
                  <w:lang w:eastAsia="zh-CN"/>
                </w:rPr>
                <w:t>37</w:t>
              </w:r>
            </w:ins>
            <w:ins w:id="22" w:author="CMCC" w:date="2025-10-15T07:31:00Z">
              <w:r>
                <w:rPr>
                  <w:rFonts w:eastAsia="SimSun"/>
                  <w:bCs/>
                  <w:lang w:eastAsia="zh-CN"/>
                </w:rPr>
                <w:t xml:space="preserve">], clause </w:t>
              </w:r>
              <w:r w:rsidRPr="003103FD">
                <w:rPr>
                  <w:rFonts w:eastAsia="SimSun"/>
                  <w:bCs/>
                  <w:lang w:eastAsia="zh-CN"/>
                </w:rPr>
                <w:t>6.3.1.6.1.1</w:t>
              </w:r>
              <w:r w:rsidRPr="00771302">
                <w:rPr>
                  <w:rFonts w:eastAsia="SimSun"/>
                  <w:bCs/>
                  <w:lang w:eastAsia="zh-CN"/>
                </w:rPr>
                <w:t>.</w:t>
              </w:r>
            </w:ins>
            <w:del w:id="23" w:author="CMCC" w:date="2025-10-15T07:31:00Z">
              <w:r w:rsidR="00587E8E" w:rsidRPr="002207AB" w:rsidDel="00904B3A">
                <w:rPr>
                  <w:lang w:eastAsia="zh-CN"/>
                </w:rPr>
                <w:delText>Corresponds to DL PDCP SDU Drop Rate</w:delText>
              </w:r>
              <w:r w:rsidR="00587E8E" w:rsidDel="00904B3A">
                <w:rPr>
                  <w:lang w:eastAsia="zh-CN"/>
                </w:rPr>
                <w:delText>.</w:delText>
              </w:r>
            </w:del>
          </w:p>
        </w:tc>
      </w:tr>
      <w:tr w:rsidR="00587E8E" w:rsidRPr="002207AB" w14:paraId="3ED86815" w14:textId="77777777" w:rsidTr="00A466A4">
        <w:trPr>
          <w:cantSplit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E528" w14:textId="77777777" w:rsidR="00587E8E" w:rsidRPr="002207AB" w:rsidRDefault="00587E8E" w:rsidP="00A466A4">
            <w:pPr>
              <w:pStyle w:val="TAL"/>
              <w:rPr>
                <w:lang w:eastAsia="zh-CN"/>
              </w:rPr>
            </w:pPr>
            <w:r w:rsidRPr="002207AB">
              <w:rPr>
                <w:rFonts w:hint="eastAsia"/>
                <w:lang w:eastAsia="zh-CN"/>
              </w:rPr>
              <w:t>A</w:t>
            </w:r>
            <w:r w:rsidRPr="002207AB">
              <w:rPr>
                <w:lang w:eastAsia="zh-CN"/>
              </w:rPr>
              <w:t>verage Packet Loss</w:t>
            </w:r>
            <w:r w:rsidRPr="002207AB">
              <w:rPr>
                <w:rFonts w:hint="eastAsia"/>
                <w:lang w:val="en-US" w:eastAsia="zh-CN"/>
              </w:rPr>
              <w:t xml:space="preserve"> </w:t>
            </w:r>
            <w:r w:rsidRPr="002207AB">
              <w:rPr>
                <w:lang w:val="en-US" w:eastAsia="zh-CN"/>
              </w:rPr>
              <w:t>U</w:t>
            </w:r>
            <w:r w:rsidRPr="002207AB">
              <w:rPr>
                <w:rFonts w:hint="eastAsia"/>
                <w:lang w:val="en-US" w:eastAsia="zh-CN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2E3C" w14:textId="77777777" w:rsidR="00587E8E" w:rsidRPr="002207AB" w:rsidRDefault="00587E8E" w:rsidP="00A466A4">
            <w:pPr>
              <w:pStyle w:val="TAL"/>
              <w:rPr>
                <w:lang w:eastAsia="zh-CN"/>
              </w:rPr>
            </w:pPr>
            <w:r w:rsidRPr="002207AB">
              <w:rPr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93A1" w14:textId="77777777" w:rsidR="00587E8E" w:rsidRPr="002207AB" w:rsidRDefault="00587E8E" w:rsidP="00A466A4">
            <w:pPr>
              <w:pStyle w:val="TAL"/>
              <w:rPr>
                <w:rFonts w:eastAsia="Malgun Gothic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6D8A" w14:textId="77777777" w:rsidR="00587E8E" w:rsidRPr="002207AB" w:rsidRDefault="00587E8E" w:rsidP="00A466A4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eastAsia="SimSun"/>
                <w:lang w:eastAsia="zh-CN"/>
              </w:rPr>
              <w:t>INTEGER(0..</w:t>
            </w:r>
            <w:proofErr w:type="gramEnd"/>
            <w:r>
              <w:rPr>
                <w:rFonts w:eastAsia="SimSun"/>
                <w:lang w:eastAsia="zh-CN"/>
              </w:rPr>
              <w:t>1000000, …)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301B" w14:textId="5D15C292" w:rsidR="00587E8E" w:rsidRPr="002207AB" w:rsidRDefault="00904B3A" w:rsidP="00A466A4">
            <w:pPr>
              <w:pStyle w:val="TAL"/>
              <w:rPr>
                <w:bCs/>
                <w:lang w:eastAsia="zh-CN"/>
              </w:rPr>
            </w:pPr>
            <w:ins w:id="24" w:author="CMCC" w:date="2025-10-15T07:32:00Z">
              <w:r w:rsidRPr="00A0637E">
                <w:rPr>
                  <w:rFonts w:eastAsia="SimSun"/>
                  <w:bCs/>
                  <w:lang w:eastAsia="zh-CN"/>
                </w:rPr>
                <w:t>Corresponds to UL PDCP SDU Loss Rate per</w:t>
              </w:r>
            </w:ins>
            <w:ins w:id="25" w:author="CMCC" w:date="2025-10-15T08:01:00Z">
              <w:r>
                <w:rPr>
                  <w:rFonts w:eastAsia="SimSun" w:hint="eastAsia"/>
                  <w:bCs/>
                  <w:lang w:eastAsia="zh-CN"/>
                </w:rPr>
                <w:t xml:space="preserve"> </w:t>
              </w:r>
            </w:ins>
            <w:ins w:id="26" w:author="CMCC" w:date="2025-10-15T07:32:00Z">
              <w:r>
                <w:rPr>
                  <w:rFonts w:eastAsia="SimSun" w:hint="eastAsia"/>
                  <w:bCs/>
                  <w:lang w:eastAsia="zh-CN"/>
                </w:rPr>
                <w:t>DRB</w:t>
              </w:r>
            </w:ins>
            <w:ins w:id="27" w:author="CMCC" w:date="2025-10-15T08:01:00Z">
              <w:r>
                <w:rPr>
                  <w:rFonts w:eastAsia="SimSun" w:hint="eastAsia"/>
                  <w:bCs/>
                  <w:lang w:eastAsia="zh-CN"/>
                </w:rPr>
                <w:t xml:space="preserve"> per UE</w:t>
              </w:r>
            </w:ins>
            <w:ins w:id="28" w:author="CMCC" w:date="2025-10-15T07:32:00Z">
              <w:r>
                <w:rPr>
                  <w:rFonts w:eastAsia="SimSun"/>
                  <w:bCs/>
                  <w:lang w:eastAsia="zh-CN"/>
                </w:rPr>
                <w:t xml:space="preserve"> as specified in TS 28.558 [</w:t>
              </w:r>
            </w:ins>
            <w:ins w:id="29" w:author="CMCC" w:date="2025-10-15T08:39:00Z">
              <w:r w:rsidR="00AF6AF4">
                <w:rPr>
                  <w:rFonts w:eastAsia="SimSun" w:hint="eastAsia"/>
                  <w:bCs/>
                  <w:lang w:eastAsia="zh-CN"/>
                </w:rPr>
                <w:t>37</w:t>
              </w:r>
            </w:ins>
            <w:ins w:id="30" w:author="CMCC" w:date="2025-10-15T07:32:00Z">
              <w:r>
                <w:rPr>
                  <w:rFonts w:eastAsia="SimSun"/>
                  <w:bCs/>
                  <w:lang w:eastAsia="zh-CN"/>
                </w:rPr>
                <w:t xml:space="preserve">], clause </w:t>
              </w:r>
              <w:r w:rsidRPr="00314221">
                <w:rPr>
                  <w:rFonts w:eastAsia="Malgun Gothic"/>
                  <w:bCs/>
                  <w:lang w:eastAsia="zh-CN"/>
                </w:rPr>
                <w:t>6.3.1.7.1</w:t>
              </w:r>
              <w:r w:rsidRPr="00A0637E">
                <w:rPr>
                  <w:rFonts w:eastAsia="SimSun"/>
                  <w:bCs/>
                  <w:lang w:eastAsia="zh-CN"/>
                </w:rPr>
                <w:t>.</w:t>
              </w:r>
            </w:ins>
            <w:del w:id="31" w:author="CMCC" w:date="2025-10-15T07:32:00Z">
              <w:r w:rsidR="00587E8E" w:rsidRPr="002207AB" w:rsidDel="00904B3A">
                <w:rPr>
                  <w:bCs/>
                  <w:lang w:eastAsia="zh-CN"/>
                </w:rPr>
                <w:delText>Corresponds to UL PDCP SDU Loss Rate</w:delText>
              </w:r>
              <w:r w:rsidR="00587E8E" w:rsidDel="00904B3A">
                <w:rPr>
                  <w:bCs/>
                  <w:lang w:eastAsia="zh-CN"/>
                </w:rPr>
                <w:delText>.</w:delText>
              </w:r>
            </w:del>
          </w:p>
        </w:tc>
      </w:tr>
    </w:tbl>
    <w:p w14:paraId="0F1DB32A" w14:textId="77777777" w:rsidR="00587E8E" w:rsidRDefault="00587E8E" w:rsidP="00587E8E">
      <w:pPr>
        <w:rPr>
          <w:lang w:eastAsia="zh-CN"/>
        </w:rPr>
      </w:pPr>
    </w:p>
    <w:p w14:paraId="2A190CDD" w14:textId="77777777" w:rsidR="00904B3A" w:rsidRDefault="00904B3A" w:rsidP="00904B3A">
      <w:pPr>
        <w:widowControl w:val="0"/>
      </w:pPr>
    </w:p>
    <w:p w14:paraId="1E0F527A" w14:textId="77777777" w:rsidR="00904B3A" w:rsidRDefault="00904B3A" w:rsidP="00904B3A">
      <w:pPr>
        <w:pStyle w:val="FirstChange"/>
        <w:spacing w:before="120"/>
        <w:rPr>
          <w:lang w:eastAsia="zh-CN"/>
        </w:rPr>
      </w:pPr>
      <w:r>
        <w:t xml:space="preserve">&lt;&lt;&lt;&lt;&lt;&lt;&lt;&lt;&lt;&lt;&lt;&lt;&lt;&lt;&lt;&lt;&lt;&lt;&lt;&lt; </w:t>
      </w:r>
      <w:r>
        <w:rPr>
          <w:rFonts w:hint="eastAsia"/>
          <w:lang w:eastAsia="zh-CN"/>
        </w:rPr>
        <w:t>Next</w:t>
      </w:r>
      <w:r>
        <w:t xml:space="preserve"> Changes &gt;&gt;&gt;&gt;&gt;&gt;&gt;&gt;&gt;&gt;&gt;&gt;&gt;&gt;&gt;&gt;&gt;&gt;&gt;&gt;</w:t>
      </w:r>
    </w:p>
    <w:p w14:paraId="6EA8C085" w14:textId="77777777" w:rsidR="00AC0A86" w:rsidRPr="00AC0A86" w:rsidRDefault="00AC0A86" w:rsidP="00AC0A8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32" w:name="_Toc20955684"/>
      <w:bookmarkStart w:id="33" w:name="_Toc29461127"/>
      <w:bookmarkStart w:id="34" w:name="_Toc29505859"/>
      <w:bookmarkStart w:id="35" w:name="_Toc36556384"/>
      <w:bookmarkStart w:id="36" w:name="_Toc45881871"/>
      <w:bookmarkStart w:id="37" w:name="_Toc51852512"/>
      <w:bookmarkStart w:id="38" w:name="_Toc56620463"/>
      <w:bookmarkStart w:id="39" w:name="_Toc64448105"/>
      <w:bookmarkStart w:id="40" w:name="_Toc74152881"/>
      <w:bookmarkStart w:id="41" w:name="_Toc88656307"/>
      <w:bookmarkStart w:id="42" w:name="_Toc88657366"/>
      <w:bookmarkStart w:id="43" w:name="_Toc105657472"/>
      <w:bookmarkStart w:id="44" w:name="_Toc106108853"/>
      <w:bookmarkStart w:id="45" w:name="_Toc112687956"/>
      <w:bookmarkStart w:id="46" w:name="_Toc209691618"/>
      <w:r w:rsidRPr="00AC0A86">
        <w:rPr>
          <w:rFonts w:ascii="Arial" w:hAnsi="Arial"/>
          <w:sz w:val="28"/>
          <w:lang w:eastAsia="ko-KR"/>
        </w:rPr>
        <w:t>9.4.5</w:t>
      </w:r>
      <w:r w:rsidRPr="00AC0A86">
        <w:rPr>
          <w:rFonts w:ascii="Arial" w:hAnsi="Arial"/>
          <w:sz w:val="28"/>
          <w:lang w:eastAsia="ko-KR"/>
        </w:rPr>
        <w:tab/>
        <w:t>Information Element Definitions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AC3C8BB" w14:textId="68CB83E0" w:rsidR="00904B3A" w:rsidRPr="004D64E7" w:rsidRDefault="00AC0A86" w:rsidP="004D64E7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zh-CN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5BE120D5" w14:textId="77777777" w:rsidR="00AC0A86" w:rsidRPr="008272EE" w:rsidRDefault="00AC0A86" w:rsidP="00AC0A86">
      <w:pPr>
        <w:pStyle w:val="PL"/>
      </w:pPr>
      <w:r w:rsidRPr="008272EE">
        <w:t>UEPerformance ::= SEQUENCE {</w:t>
      </w:r>
    </w:p>
    <w:p w14:paraId="66B56ECF" w14:textId="77777777" w:rsidR="00AC0A86" w:rsidRPr="008272EE" w:rsidRDefault="00AC0A86" w:rsidP="00AC0A86">
      <w:pPr>
        <w:pStyle w:val="PL"/>
      </w:pPr>
      <w:r w:rsidRPr="008272EE">
        <w:tab/>
        <w:t>uE-AveragePacketDelay</w:t>
      </w:r>
      <w:r w:rsidRPr="008272EE">
        <w:tab/>
      </w:r>
      <w:r w:rsidRPr="008272EE">
        <w:tab/>
      </w:r>
      <w:r w:rsidRPr="008272EE">
        <w:tab/>
      </w:r>
      <w:r w:rsidRPr="008272EE">
        <w:tab/>
      </w:r>
      <w:r w:rsidRPr="008272EE">
        <w:tab/>
      </w:r>
      <w:r w:rsidRPr="008272EE">
        <w:tab/>
        <w:t>AveragePacketDelay</w:t>
      </w:r>
      <w:r w:rsidRPr="008272EE">
        <w:tab/>
      </w:r>
      <w:r w:rsidRPr="008272EE">
        <w:tab/>
        <w:t>OPTIONAL,</w:t>
      </w:r>
    </w:p>
    <w:p w14:paraId="5968D676" w14:textId="7EB310D1" w:rsidR="00AC0A86" w:rsidRPr="008272EE" w:rsidRDefault="00AC0A86" w:rsidP="00AC0A86">
      <w:pPr>
        <w:pStyle w:val="PL"/>
        <w:rPr>
          <w:lang w:val="en-US" w:eastAsia="zh-CN"/>
        </w:rPr>
      </w:pPr>
      <w:r w:rsidRPr="008272EE">
        <w:tab/>
        <w:t>uE-AveragePacket</w:t>
      </w:r>
      <w:ins w:id="47" w:author="CMCC" w:date="2025-10-15T08:21:00Z">
        <w:r>
          <w:rPr>
            <w:rFonts w:hint="eastAsia"/>
            <w:lang w:eastAsia="zh-CN"/>
          </w:rPr>
          <w:t>Drop</w:t>
        </w:r>
      </w:ins>
      <w:del w:id="48" w:author="CMCC" w:date="2025-10-15T08:21:00Z">
        <w:r w:rsidRPr="008272EE" w:rsidDel="00AC0A86">
          <w:delText>Loss</w:delText>
        </w:r>
      </w:del>
      <w:r w:rsidRPr="008272EE">
        <w:rPr>
          <w:rFonts w:hint="eastAsia"/>
          <w:lang w:val="en-US" w:eastAsia="zh-CN"/>
        </w:rPr>
        <w:t>DL</w:t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>
        <w:t>INTEGER (0..1000000, ...)</w:t>
      </w:r>
      <w:r w:rsidRPr="008272EE">
        <w:tab/>
      </w:r>
      <w:r w:rsidRPr="008272EE">
        <w:tab/>
        <w:t>OPTIONAL,</w:t>
      </w:r>
    </w:p>
    <w:p w14:paraId="25F84FD9" w14:textId="77777777" w:rsidR="00AC0A86" w:rsidRPr="00226059" w:rsidRDefault="00AC0A86" w:rsidP="00AC0A86">
      <w:pPr>
        <w:pStyle w:val="PL"/>
        <w:rPr>
          <w:lang w:val="fr-FR"/>
        </w:rPr>
      </w:pPr>
      <w:r w:rsidRPr="008272EE">
        <w:rPr>
          <w:lang w:val="en-US" w:eastAsia="zh-CN"/>
        </w:rPr>
        <w:tab/>
      </w:r>
      <w:r w:rsidRPr="008272EE">
        <w:t>uE-AveragePacketLoss</w:t>
      </w:r>
      <w:r w:rsidRPr="008272EE">
        <w:rPr>
          <w:lang w:val="en-US" w:eastAsia="zh-CN"/>
        </w:rPr>
        <w:t>U</w:t>
      </w:r>
      <w:r w:rsidRPr="008272EE">
        <w:rPr>
          <w:rFonts w:hint="eastAsia"/>
          <w:lang w:val="en-US" w:eastAsia="zh-CN"/>
        </w:rPr>
        <w:t>L</w:t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 w:rsidRPr="008272EE">
        <w:rPr>
          <w:lang w:val="en-US" w:eastAsia="zh-CN"/>
        </w:rPr>
        <w:tab/>
      </w:r>
      <w:r>
        <w:t>INTEGER (0..1000000, ...)</w:t>
      </w:r>
      <w:r w:rsidRPr="008272EE">
        <w:tab/>
      </w:r>
      <w:r w:rsidRPr="008272EE">
        <w:tab/>
      </w:r>
      <w:r w:rsidRPr="00226059">
        <w:rPr>
          <w:lang w:val="fr-FR"/>
        </w:rPr>
        <w:t>OPTIONAL,</w:t>
      </w:r>
    </w:p>
    <w:p w14:paraId="421C0FA6" w14:textId="77777777" w:rsidR="00AC0A86" w:rsidRPr="008272EE" w:rsidRDefault="00AC0A86" w:rsidP="00AC0A86">
      <w:pPr>
        <w:pStyle w:val="PL"/>
        <w:rPr>
          <w:lang w:val="fr-FR"/>
        </w:rPr>
      </w:pPr>
      <w:r w:rsidRPr="00226059">
        <w:rPr>
          <w:lang w:val="fr-FR"/>
        </w:rPr>
        <w:tab/>
      </w:r>
      <w:r w:rsidRPr="008272EE">
        <w:rPr>
          <w:lang w:val="fr-FR"/>
        </w:rPr>
        <w:t>iE-Extensions</w:t>
      </w:r>
      <w:r w:rsidRPr="008272EE">
        <w:rPr>
          <w:lang w:val="fr-FR"/>
        </w:rPr>
        <w:tab/>
      </w:r>
      <w:r w:rsidRPr="008272EE">
        <w:rPr>
          <w:lang w:val="fr-FR"/>
        </w:rPr>
        <w:tab/>
      </w:r>
      <w:r w:rsidRPr="008272EE">
        <w:rPr>
          <w:lang w:val="fr-FR"/>
        </w:rPr>
        <w:tab/>
      </w:r>
      <w:r w:rsidRPr="008272EE">
        <w:rPr>
          <w:lang w:val="fr-FR"/>
        </w:rPr>
        <w:tab/>
      </w:r>
      <w:r w:rsidRPr="008272EE">
        <w:rPr>
          <w:lang w:val="fr-FR"/>
        </w:rPr>
        <w:tab/>
      </w:r>
      <w:r w:rsidRPr="008272EE">
        <w:rPr>
          <w:lang w:val="fr-FR"/>
        </w:rPr>
        <w:tab/>
      </w:r>
      <w:r w:rsidRPr="008272EE">
        <w:rPr>
          <w:lang w:val="fr-FR"/>
        </w:rPr>
        <w:tab/>
      </w:r>
      <w:r w:rsidRPr="008272EE">
        <w:rPr>
          <w:lang w:val="fr-FR"/>
        </w:rPr>
        <w:tab/>
        <w:t>ProtocolExtensionContainer { { UEPerformance-ExtIEs} } OPTIONAL,</w:t>
      </w:r>
    </w:p>
    <w:p w14:paraId="499128A6" w14:textId="77777777" w:rsidR="00AC0A86" w:rsidRPr="00EC270B" w:rsidRDefault="00AC0A86" w:rsidP="00AC0A86">
      <w:pPr>
        <w:pStyle w:val="PL"/>
        <w:rPr>
          <w:lang w:val="en-US"/>
        </w:rPr>
      </w:pPr>
      <w:r w:rsidRPr="008272EE">
        <w:rPr>
          <w:lang w:val="fr-FR"/>
        </w:rPr>
        <w:tab/>
      </w:r>
      <w:r w:rsidRPr="00EC270B">
        <w:rPr>
          <w:lang w:val="en-US"/>
        </w:rPr>
        <w:t>...</w:t>
      </w:r>
    </w:p>
    <w:p w14:paraId="60D13DDF" w14:textId="77777777" w:rsidR="00AC0A86" w:rsidRPr="00EC270B" w:rsidRDefault="00AC0A86" w:rsidP="00AC0A86">
      <w:pPr>
        <w:pStyle w:val="PL"/>
        <w:rPr>
          <w:lang w:val="en-US"/>
        </w:rPr>
      </w:pPr>
      <w:r w:rsidRPr="00EC270B">
        <w:rPr>
          <w:lang w:val="en-US"/>
        </w:rPr>
        <w:t>}</w:t>
      </w:r>
    </w:p>
    <w:p w14:paraId="40C24318" w14:textId="77777777" w:rsidR="00904B3A" w:rsidRPr="002207AB" w:rsidRDefault="00904B3A" w:rsidP="00904B3A">
      <w:pPr>
        <w:rPr>
          <w:lang w:eastAsia="zh-CN"/>
        </w:rPr>
      </w:pPr>
    </w:p>
    <w:p w14:paraId="7794BB9E" w14:textId="77777777" w:rsidR="00904B3A" w:rsidRDefault="00904B3A" w:rsidP="00904B3A">
      <w:pPr>
        <w:pStyle w:val="FirstChange"/>
        <w:spacing w:before="120"/>
        <w:rPr>
          <w:lang w:eastAsia="zh-CN"/>
        </w:rPr>
      </w:pPr>
      <w:r>
        <w:t xml:space="preserve">&lt;&lt;&lt;&lt;&lt;&lt;&lt;&lt;&lt;&lt;&lt;&lt;&lt;&lt;&lt;&lt;&lt;&lt;&lt;&lt; </w:t>
      </w:r>
      <w:r>
        <w:rPr>
          <w:rFonts w:hint="eastAsia"/>
          <w:lang w:eastAsia="zh-CN"/>
        </w:rPr>
        <w:t>End of</w:t>
      </w:r>
      <w:r>
        <w:t xml:space="preserve"> Changes &gt;&gt;&gt;&gt;&gt;&gt;&gt;&gt;&gt;&gt;&gt;&gt;&gt;&gt;&gt;&gt;&gt;&gt;&gt;&gt;</w:t>
      </w:r>
    </w:p>
    <w:p w14:paraId="33FE6054" w14:textId="77777777" w:rsidR="00904B3A" w:rsidRDefault="00904B3A" w:rsidP="00904B3A">
      <w:pPr>
        <w:pStyle w:val="FirstChange"/>
        <w:spacing w:before="120"/>
        <w:rPr>
          <w:lang w:eastAsia="zh-CN"/>
        </w:rPr>
      </w:pPr>
    </w:p>
    <w:p w14:paraId="1C9997E2" w14:textId="77777777" w:rsidR="00587E8E" w:rsidRDefault="00587E8E">
      <w:pPr>
        <w:rPr>
          <w:lang w:eastAsia="zh-CN"/>
        </w:rPr>
      </w:pPr>
    </w:p>
    <w:sectPr w:rsidR="00587E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EC59E" w14:textId="77777777" w:rsidR="00393F49" w:rsidRDefault="00393F49">
      <w:pPr>
        <w:spacing w:after="0"/>
      </w:pPr>
      <w:r>
        <w:separator/>
      </w:r>
    </w:p>
  </w:endnote>
  <w:endnote w:type="continuationSeparator" w:id="0">
    <w:p w14:paraId="15BCA15D" w14:textId="77777777" w:rsidR="00393F49" w:rsidRDefault="00393F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0B196" w14:textId="77777777" w:rsidR="00393F49" w:rsidRDefault="00393F49">
      <w:pPr>
        <w:spacing w:after="0"/>
      </w:pPr>
      <w:r>
        <w:separator/>
      </w:r>
    </w:p>
  </w:footnote>
  <w:footnote w:type="continuationSeparator" w:id="0">
    <w:p w14:paraId="5EAE2FA6" w14:textId="77777777" w:rsidR="00393F49" w:rsidRDefault="00393F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04DB6" w14:textId="77777777" w:rsidR="00587E8E" w:rsidRDefault="00587E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34A8E"/>
    <w:multiLevelType w:val="hybridMultilevel"/>
    <w:tmpl w:val="07A6DF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7060CDD"/>
    <w:multiLevelType w:val="hybridMultilevel"/>
    <w:tmpl w:val="73642A4E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num w:numId="1" w16cid:durableId="284118030">
    <w:abstractNumId w:val="0"/>
  </w:num>
  <w:num w:numId="2" w16cid:durableId="6987760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doNotDisplayPageBoundaries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E8E"/>
    <w:rsid w:val="00045F5B"/>
    <w:rsid w:val="00182074"/>
    <w:rsid w:val="001A0B21"/>
    <w:rsid w:val="00250617"/>
    <w:rsid w:val="00292250"/>
    <w:rsid w:val="002964FF"/>
    <w:rsid w:val="002D0DB3"/>
    <w:rsid w:val="003676A9"/>
    <w:rsid w:val="00393F49"/>
    <w:rsid w:val="003A3E4B"/>
    <w:rsid w:val="003C3E4E"/>
    <w:rsid w:val="003C5F8F"/>
    <w:rsid w:val="004D64E7"/>
    <w:rsid w:val="00587E8E"/>
    <w:rsid w:val="00634CB0"/>
    <w:rsid w:val="006F2246"/>
    <w:rsid w:val="00710D33"/>
    <w:rsid w:val="007126B0"/>
    <w:rsid w:val="00835046"/>
    <w:rsid w:val="008D5B23"/>
    <w:rsid w:val="00904B3A"/>
    <w:rsid w:val="0091111F"/>
    <w:rsid w:val="0096307D"/>
    <w:rsid w:val="009E5312"/>
    <w:rsid w:val="00AC0A86"/>
    <w:rsid w:val="00AF6AF4"/>
    <w:rsid w:val="00BF5EB7"/>
    <w:rsid w:val="00C336E6"/>
    <w:rsid w:val="00C37A06"/>
    <w:rsid w:val="00DF5405"/>
    <w:rsid w:val="00E47B35"/>
    <w:rsid w:val="00EC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0BD05"/>
  <w15:chartTrackingRefBased/>
  <w15:docId w15:val="{674D2EFA-22E2-0043-852C-C49089CA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E8E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7E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7E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7E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587E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7E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7E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7E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7E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7E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7E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7E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7E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qFormat/>
    <w:rsid w:val="00587E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7E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7E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7E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7E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7E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7E8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7E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7E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7E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7E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7E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7E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7E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7E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7E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7E8E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Zchn"/>
    <w:rsid w:val="00587E8E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styleId="Hyperlink">
    <w:name w:val="Hyperlink"/>
    <w:qFormat/>
    <w:rsid w:val="00587E8E"/>
    <w:rPr>
      <w:color w:val="0000FF"/>
      <w:u w:val="single"/>
    </w:rPr>
  </w:style>
  <w:style w:type="paragraph" w:customStyle="1" w:styleId="FirstChange">
    <w:name w:val="First Change"/>
    <w:basedOn w:val="Normal"/>
    <w:rsid w:val="00587E8E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587E8E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paragraph" w:customStyle="1" w:styleId="B1">
    <w:name w:val="B1"/>
    <w:basedOn w:val="List"/>
    <w:link w:val="B1Char"/>
    <w:qFormat/>
    <w:rsid w:val="00587E8E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ko-KR"/>
    </w:rPr>
  </w:style>
  <w:style w:type="paragraph" w:customStyle="1" w:styleId="TH">
    <w:name w:val="TH"/>
    <w:basedOn w:val="Normal"/>
    <w:link w:val="THChar"/>
    <w:qFormat/>
    <w:rsid w:val="00587E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7E8E"/>
    <w:pPr>
      <w:keepNext w:val="0"/>
      <w:spacing w:before="0" w:after="240"/>
    </w:pPr>
  </w:style>
  <w:style w:type="character" w:customStyle="1" w:styleId="B1Char">
    <w:name w:val="B1 Char"/>
    <w:link w:val="B1"/>
    <w:qFormat/>
    <w:rsid w:val="00587E8E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THChar">
    <w:name w:val="TH Char"/>
    <w:link w:val="TH"/>
    <w:qFormat/>
    <w:rsid w:val="00587E8E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sid w:val="00587E8E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paragraph" w:styleId="List">
    <w:name w:val="List"/>
    <w:basedOn w:val="Normal"/>
    <w:uiPriority w:val="99"/>
    <w:semiHidden/>
    <w:unhideWhenUsed/>
    <w:rsid w:val="00587E8E"/>
    <w:pPr>
      <w:ind w:left="360" w:hanging="360"/>
      <w:contextualSpacing/>
    </w:pPr>
  </w:style>
  <w:style w:type="paragraph" w:customStyle="1" w:styleId="TAL">
    <w:name w:val="TAL"/>
    <w:basedOn w:val="Normal"/>
    <w:link w:val="TALChar"/>
    <w:qFormat/>
    <w:rsid w:val="00587E8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paragraph" w:customStyle="1" w:styleId="TAH">
    <w:name w:val="TAH"/>
    <w:basedOn w:val="TAC"/>
    <w:link w:val="TAHChar"/>
    <w:qFormat/>
    <w:rsid w:val="00587E8E"/>
    <w:rPr>
      <w:b/>
    </w:rPr>
  </w:style>
  <w:style w:type="paragraph" w:customStyle="1" w:styleId="TAC">
    <w:name w:val="TAC"/>
    <w:basedOn w:val="TAL"/>
    <w:link w:val="TACChar"/>
    <w:qFormat/>
    <w:rsid w:val="00587E8E"/>
    <w:pPr>
      <w:jc w:val="center"/>
    </w:pPr>
  </w:style>
  <w:style w:type="character" w:customStyle="1" w:styleId="TALChar">
    <w:name w:val="TAL Char"/>
    <w:link w:val="TAL"/>
    <w:qFormat/>
    <w:rsid w:val="00587E8E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587E8E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587E8E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paragraph" w:styleId="Revision">
    <w:name w:val="Revision"/>
    <w:hidden/>
    <w:uiPriority w:val="99"/>
    <w:semiHidden/>
    <w:rsid w:val="00904B3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PL">
    <w:name w:val="PL"/>
    <w:link w:val="PLChar"/>
    <w:qFormat/>
    <w:rsid w:val="00AC0A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AC0A86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1810</Words>
  <Characters>6682</Characters>
  <Application>Microsoft Office Word</Application>
  <DocSecurity>0</DocSecurity>
  <Lines>151</Lines>
  <Paragraphs>80</Paragraphs>
  <ScaleCrop>false</ScaleCrop>
  <Company/>
  <LinksUpToDate>false</LinksUpToDate>
  <CharactersWithSpaces>8412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3</cp:revision>
  <dcterms:created xsi:type="dcterms:W3CDTF">2025-10-17T07:03:00Z</dcterms:created>
  <dcterms:modified xsi:type="dcterms:W3CDTF">2025-10-17T07:04:00Z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1760596815</vt:lpwstr>
  </property>
</Properties>
</file>